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DB6" w:rsidRPr="00F95953" w:rsidRDefault="003B0DB6" w:rsidP="003B0DB6">
      <w:pPr>
        <w:pStyle w:val="a3"/>
        <w:tabs>
          <w:tab w:val="right" w:pos="10440"/>
          <w:tab w:val="right" w:pos="13323"/>
        </w:tabs>
        <w:rPr>
          <w:rFonts w:cs="Arial"/>
          <w:b w:val="0"/>
          <w:sz w:val="24"/>
          <w:szCs w:val="24"/>
          <w:lang w:eastAsia="zh-CN"/>
        </w:rPr>
      </w:pPr>
      <w:bookmarkStart w:id="0" w:name="_Toc535476526"/>
      <w:r w:rsidRPr="00F644CF">
        <w:rPr>
          <w:rFonts w:cs="Arial"/>
          <w:sz w:val="24"/>
          <w:szCs w:val="24"/>
        </w:rPr>
        <w:t>3GPP TSG-RAN WG4 Meeting #</w:t>
      </w:r>
      <w:r>
        <w:rPr>
          <w:rFonts w:cs="Arial"/>
          <w:sz w:val="24"/>
          <w:szCs w:val="24"/>
          <w:lang w:eastAsia="zh-CN"/>
        </w:rPr>
        <w:t>90</w:t>
      </w:r>
      <w:r w:rsidRPr="00F644CF">
        <w:rPr>
          <w:rFonts w:cs="Arial"/>
          <w:sz w:val="24"/>
          <w:szCs w:val="24"/>
        </w:rPr>
        <w:tab/>
      </w:r>
      <w:r w:rsidR="00645373" w:rsidRPr="00645373">
        <w:rPr>
          <w:rFonts w:cs="Arial"/>
          <w:sz w:val="24"/>
          <w:szCs w:val="24"/>
        </w:rPr>
        <w:t>R4-1900803</w:t>
      </w:r>
    </w:p>
    <w:p w:rsidR="003B0DB6" w:rsidRDefault="003B0DB6" w:rsidP="003B0DB6">
      <w:pPr>
        <w:pStyle w:val="a3"/>
        <w:tabs>
          <w:tab w:val="right" w:pos="9781"/>
          <w:tab w:val="right" w:pos="13323"/>
        </w:tabs>
        <w:outlineLvl w:val="0"/>
        <w:rPr>
          <w:sz w:val="24"/>
          <w:szCs w:val="24"/>
          <w:lang w:eastAsia="zh-CN"/>
        </w:rPr>
      </w:pPr>
      <w:r>
        <w:rPr>
          <w:sz w:val="24"/>
          <w:szCs w:val="24"/>
          <w:lang w:eastAsia="zh-CN"/>
        </w:rPr>
        <w:t>Athens</w:t>
      </w:r>
      <w:r w:rsidRPr="00F644CF">
        <w:rPr>
          <w:rFonts w:hint="eastAsia"/>
          <w:sz w:val="24"/>
          <w:szCs w:val="24"/>
          <w:lang w:eastAsia="zh-CN"/>
        </w:rPr>
        <w:t xml:space="preserve">, </w:t>
      </w:r>
      <w:r>
        <w:rPr>
          <w:sz w:val="24"/>
          <w:szCs w:val="24"/>
          <w:lang w:eastAsia="zh-CN"/>
        </w:rPr>
        <w:t>GR</w:t>
      </w:r>
      <w:r w:rsidRPr="00F644CF">
        <w:rPr>
          <w:sz w:val="24"/>
          <w:szCs w:val="24"/>
          <w:lang w:eastAsia="zh-CN"/>
        </w:rPr>
        <w:t xml:space="preserve">, </w:t>
      </w:r>
      <w:r>
        <w:rPr>
          <w:sz w:val="24"/>
          <w:szCs w:val="24"/>
          <w:lang w:eastAsia="zh-CN"/>
        </w:rPr>
        <w:t>25</w:t>
      </w:r>
      <w:r w:rsidRPr="00BA18E1">
        <w:rPr>
          <w:sz w:val="24"/>
          <w:szCs w:val="24"/>
          <w:vertAlign w:val="superscript"/>
          <w:lang w:eastAsia="zh-CN"/>
        </w:rPr>
        <w:t>th</w:t>
      </w:r>
      <w:r w:rsidRPr="00F644CF">
        <w:rPr>
          <w:sz w:val="24"/>
          <w:szCs w:val="24"/>
          <w:lang w:eastAsia="zh-CN"/>
        </w:rPr>
        <w:t xml:space="preserve"> </w:t>
      </w:r>
      <w:r>
        <w:rPr>
          <w:sz w:val="24"/>
          <w:szCs w:val="24"/>
          <w:lang w:eastAsia="zh-CN"/>
        </w:rPr>
        <w:t>Feb –</w:t>
      </w:r>
      <w:r w:rsidRPr="00F644CF">
        <w:rPr>
          <w:rFonts w:hint="eastAsia"/>
          <w:sz w:val="24"/>
          <w:szCs w:val="24"/>
          <w:lang w:eastAsia="zh-CN"/>
        </w:rPr>
        <w:t xml:space="preserve"> </w:t>
      </w:r>
      <w:r>
        <w:rPr>
          <w:sz w:val="24"/>
          <w:szCs w:val="24"/>
          <w:lang w:eastAsia="zh-CN"/>
        </w:rPr>
        <w:t>1</w:t>
      </w:r>
      <w:r>
        <w:rPr>
          <w:sz w:val="24"/>
          <w:szCs w:val="24"/>
          <w:vertAlign w:val="superscript"/>
          <w:lang w:eastAsia="zh-CN"/>
        </w:rPr>
        <w:t>st</w:t>
      </w:r>
      <w:r>
        <w:rPr>
          <w:sz w:val="24"/>
          <w:szCs w:val="24"/>
          <w:lang w:eastAsia="zh-CN"/>
        </w:rPr>
        <w:t xml:space="preserve"> March</w:t>
      </w:r>
      <w:r w:rsidRPr="00F644CF">
        <w:rPr>
          <w:sz w:val="24"/>
          <w:szCs w:val="24"/>
          <w:lang w:eastAsia="zh-CN"/>
        </w:rPr>
        <w:t>, 201</w:t>
      </w:r>
      <w:r>
        <w:rPr>
          <w:sz w:val="24"/>
          <w:szCs w:val="24"/>
          <w:lang w:eastAsia="zh-CN"/>
        </w:rPr>
        <w:t>9</w:t>
      </w:r>
    </w:p>
    <w:p w:rsidR="003B0DB6" w:rsidRPr="00F644CF" w:rsidRDefault="003B0DB6" w:rsidP="003B0DB6">
      <w:pPr>
        <w:pStyle w:val="a3"/>
        <w:tabs>
          <w:tab w:val="right" w:pos="9781"/>
          <w:tab w:val="right" w:pos="13323"/>
        </w:tabs>
        <w:outlineLvl w:val="0"/>
        <w:rPr>
          <w:b w:val="0"/>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B0DB6" w:rsidRPr="00C15EC8" w:rsidTr="007234AC">
        <w:tc>
          <w:tcPr>
            <w:tcW w:w="9641" w:type="dxa"/>
            <w:gridSpan w:val="9"/>
            <w:tcBorders>
              <w:top w:val="single" w:sz="4" w:space="0" w:color="auto"/>
              <w:left w:val="single" w:sz="4" w:space="0" w:color="auto"/>
              <w:right w:val="single" w:sz="4" w:space="0" w:color="auto"/>
            </w:tcBorders>
          </w:tcPr>
          <w:p w:rsidR="003B0DB6" w:rsidRPr="00C15EC8" w:rsidRDefault="003B0DB6" w:rsidP="007234AC">
            <w:pPr>
              <w:pStyle w:val="CRCoverPage"/>
              <w:spacing w:after="0"/>
              <w:jc w:val="right"/>
              <w:rPr>
                <w:i/>
                <w:noProof/>
              </w:rPr>
            </w:pPr>
            <w:r w:rsidRPr="00C15EC8">
              <w:rPr>
                <w:i/>
                <w:noProof/>
                <w:sz w:val="14"/>
              </w:rPr>
              <w:t>CR-Form-v11.2</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jc w:val="center"/>
              <w:rPr>
                <w:noProof/>
              </w:rPr>
            </w:pPr>
            <w:r w:rsidRPr="00C15EC8">
              <w:rPr>
                <w:b/>
                <w:noProof/>
                <w:sz w:val="32"/>
              </w:rPr>
              <w:t>CHANGE REQUEST</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42" w:type="dxa"/>
            <w:tcBorders>
              <w:left w:val="single" w:sz="4" w:space="0" w:color="auto"/>
            </w:tcBorders>
          </w:tcPr>
          <w:p w:rsidR="003B0DB6" w:rsidRPr="00C15EC8" w:rsidRDefault="003B0DB6" w:rsidP="007234AC">
            <w:pPr>
              <w:pStyle w:val="CRCoverPage"/>
              <w:spacing w:after="0"/>
              <w:jc w:val="right"/>
              <w:rPr>
                <w:noProof/>
              </w:rPr>
            </w:pPr>
          </w:p>
        </w:tc>
        <w:tc>
          <w:tcPr>
            <w:tcW w:w="2126" w:type="dxa"/>
            <w:shd w:val="pct30" w:color="FFFF00" w:fill="auto"/>
          </w:tcPr>
          <w:p w:rsidR="003B0DB6" w:rsidRPr="00C15EC8" w:rsidRDefault="003B0DB6" w:rsidP="007234AC">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3B0DB6" w:rsidRPr="00C15EC8" w:rsidRDefault="003B0DB6" w:rsidP="007234AC">
            <w:pPr>
              <w:pStyle w:val="CRCoverPage"/>
              <w:spacing w:after="0"/>
              <w:jc w:val="center"/>
              <w:rPr>
                <w:noProof/>
              </w:rPr>
            </w:pPr>
            <w:r w:rsidRPr="00C15EC8">
              <w:rPr>
                <w:b/>
                <w:noProof/>
                <w:sz w:val="28"/>
              </w:rPr>
              <w:t>CR</w:t>
            </w:r>
          </w:p>
        </w:tc>
        <w:tc>
          <w:tcPr>
            <w:tcW w:w="1276" w:type="dxa"/>
            <w:shd w:val="pct30" w:color="FFFF00" w:fill="auto"/>
          </w:tcPr>
          <w:p w:rsidR="003B0DB6" w:rsidRPr="00C15EC8" w:rsidRDefault="003B0DB6" w:rsidP="007234AC">
            <w:pPr>
              <w:pStyle w:val="CRCoverPage"/>
              <w:spacing w:after="0"/>
              <w:rPr>
                <w:noProof/>
                <w:lang w:eastAsia="zh-CN"/>
              </w:rPr>
            </w:pPr>
          </w:p>
        </w:tc>
        <w:tc>
          <w:tcPr>
            <w:tcW w:w="709" w:type="dxa"/>
          </w:tcPr>
          <w:p w:rsidR="003B0DB6" w:rsidRPr="00C15EC8" w:rsidRDefault="003B0DB6" w:rsidP="007234AC">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3B0DB6" w:rsidRPr="00C15EC8" w:rsidRDefault="003B0DB6" w:rsidP="007234AC">
            <w:pPr>
              <w:pStyle w:val="CRCoverPage"/>
              <w:spacing w:after="0"/>
              <w:rPr>
                <w:b/>
                <w:noProof/>
                <w:lang w:eastAsia="zh-CN"/>
              </w:rPr>
            </w:pPr>
            <w:r>
              <w:rPr>
                <w:b/>
                <w:noProof/>
                <w:sz w:val="28"/>
                <w:lang w:eastAsia="zh-CN"/>
              </w:rPr>
              <w:t>-</w:t>
            </w:r>
          </w:p>
        </w:tc>
        <w:tc>
          <w:tcPr>
            <w:tcW w:w="2693" w:type="dxa"/>
          </w:tcPr>
          <w:p w:rsidR="003B0DB6" w:rsidRPr="00C15EC8" w:rsidRDefault="003B0DB6" w:rsidP="007234AC">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3B0DB6" w:rsidRPr="00C15EC8" w:rsidRDefault="003B0DB6" w:rsidP="007234AC">
            <w:pPr>
              <w:pStyle w:val="CRCoverPage"/>
              <w:spacing w:after="0"/>
              <w:jc w:val="center"/>
              <w:rPr>
                <w:noProof/>
                <w:lang w:eastAsia="zh-CN"/>
              </w:rPr>
            </w:pPr>
            <w:r w:rsidRPr="00C34B4F">
              <w:rPr>
                <w:rFonts w:hint="eastAsia"/>
                <w:b/>
                <w:noProof/>
                <w:sz w:val="28"/>
                <w:lang w:eastAsia="zh-CN"/>
              </w:rPr>
              <w:t>15</w:t>
            </w:r>
            <w:r w:rsidRPr="00C34B4F">
              <w:rPr>
                <w:b/>
                <w:noProof/>
                <w:sz w:val="28"/>
              </w:rPr>
              <w:t>.</w:t>
            </w:r>
            <w:r>
              <w:rPr>
                <w:b/>
                <w:noProof/>
                <w:sz w:val="28"/>
                <w:lang w:eastAsia="zh-CN"/>
              </w:rPr>
              <w:t>4</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top w:val="single" w:sz="4" w:space="0" w:color="auto"/>
            </w:tcBorders>
          </w:tcPr>
          <w:p w:rsidR="003B0DB6" w:rsidRPr="00C15EC8" w:rsidRDefault="003B0DB6" w:rsidP="007234AC">
            <w:pPr>
              <w:pStyle w:val="CRCoverPage"/>
              <w:spacing w:after="0"/>
              <w:jc w:val="center"/>
              <w:rPr>
                <w:rFonts w:cs="Arial"/>
                <w:i/>
                <w:noProof/>
              </w:rPr>
            </w:pPr>
            <w:r w:rsidRPr="00C15EC8">
              <w:rPr>
                <w:rFonts w:cs="Arial"/>
                <w:i/>
                <w:noProof/>
              </w:rPr>
              <w:t xml:space="preserve">For </w:t>
            </w:r>
            <w:hyperlink r:id="rId8" w:anchor="_blank" w:history="1">
              <w:r w:rsidRPr="00C15EC8">
                <w:rPr>
                  <w:rStyle w:val="af2"/>
                  <w:rFonts w:cs="Arial"/>
                  <w:b/>
                  <w:i/>
                  <w:noProof/>
                  <w:color w:val="FF0000"/>
                </w:rPr>
                <w:t>HE</w:t>
              </w:r>
              <w:bookmarkStart w:id="1" w:name="_Hlt497126619"/>
              <w:r w:rsidRPr="00C15EC8">
                <w:rPr>
                  <w:rStyle w:val="af2"/>
                  <w:rFonts w:cs="Arial"/>
                  <w:b/>
                  <w:i/>
                  <w:noProof/>
                  <w:color w:val="FF0000"/>
                </w:rPr>
                <w:t>L</w:t>
              </w:r>
              <w:bookmarkEnd w:id="1"/>
              <w:r w:rsidRPr="00C15EC8">
                <w:rPr>
                  <w:rStyle w:val="af2"/>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f2"/>
                  <w:rFonts w:cs="Arial"/>
                  <w:i/>
                  <w:noProof/>
                </w:rPr>
                <w:t>http://www.3gpp.org/Change-Requests</w:t>
              </w:r>
            </w:hyperlink>
            <w:r w:rsidRPr="00C15EC8">
              <w:rPr>
                <w:rFonts w:cs="Arial"/>
                <w:i/>
                <w:noProof/>
              </w:rPr>
              <w:t>.</w:t>
            </w:r>
          </w:p>
        </w:tc>
      </w:tr>
      <w:tr w:rsidR="003B0DB6" w:rsidRPr="00C15EC8" w:rsidTr="007234AC">
        <w:tc>
          <w:tcPr>
            <w:tcW w:w="9641" w:type="dxa"/>
            <w:gridSpan w:val="9"/>
          </w:tcPr>
          <w:p w:rsidR="003B0DB6" w:rsidRPr="00C15EC8" w:rsidRDefault="003B0DB6" w:rsidP="007234AC">
            <w:pPr>
              <w:pStyle w:val="CRCoverPage"/>
              <w:spacing w:after="0"/>
              <w:rPr>
                <w:noProof/>
                <w:sz w:val="8"/>
                <w:szCs w:val="8"/>
              </w:rPr>
            </w:pPr>
          </w:p>
        </w:tc>
      </w:tr>
    </w:tbl>
    <w:p w:rsidR="003B0DB6" w:rsidRDefault="003B0DB6" w:rsidP="003B0D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0DB6" w:rsidRPr="00C15EC8" w:rsidTr="007234AC">
        <w:tc>
          <w:tcPr>
            <w:tcW w:w="2835" w:type="dxa"/>
          </w:tcPr>
          <w:p w:rsidR="003B0DB6" w:rsidRPr="00C15EC8" w:rsidRDefault="003B0DB6" w:rsidP="007234AC">
            <w:pPr>
              <w:pStyle w:val="CRCoverPage"/>
              <w:tabs>
                <w:tab w:val="right" w:pos="2751"/>
              </w:tabs>
              <w:spacing w:after="0"/>
              <w:rPr>
                <w:b/>
                <w:i/>
                <w:noProof/>
              </w:rPr>
            </w:pPr>
            <w:r w:rsidRPr="00C15EC8">
              <w:rPr>
                <w:b/>
                <w:i/>
                <w:noProof/>
              </w:rPr>
              <w:t>Proposed change affects:</w:t>
            </w:r>
          </w:p>
        </w:tc>
        <w:tc>
          <w:tcPr>
            <w:tcW w:w="1418" w:type="dxa"/>
          </w:tcPr>
          <w:p w:rsidR="003B0DB6" w:rsidRPr="00C15EC8" w:rsidRDefault="003B0DB6" w:rsidP="007234AC">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0DB6" w:rsidRPr="00C15EC8" w:rsidRDefault="003B0DB6" w:rsidP="007234AC">
            <w:pPr>
              <w:pStyle w:val="CRCoverPage"/>
              <w:spacing w:after="0"/>
              <w:jc w:val="center"/>
              <w:rPr>
                <w:b/>
                <w:caps/>
                <w:noProof/>
              </w:rPr>
            </w:pPr>
          </w:p>
        </w:tc>
        <w:tc>
          <w:tcPr>
            <w:tcW w:w="709" w:type="dxa"/>
            <w:tcBorders>
              <w:left w:val="single" w:sz="4" w:space="0" w:color="auto"/>
            </w:tcBorders>
          </w:tcPr>
          <w:p w:rsidR="003B0DB6" w:rsidRPr="00C15EC8" w:rsidRDefault="003B0DB6" w:rsidP="007234AC">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caps/>
                <w:noProof/>
              </w:rPr>
            </w:pPr>
            <w:r w:rsidRPr="00C15EC8">
              <w:rPr>
                <w:rFonts w:hint="eastAsia"/>
                <w:b/>
                <w:caps/>
                <w:noProof/>
                <w:lang w:eastAsia="zh-CN"/>
              </w:rPr>
              <w:t>X</w:t>
            </w:r>
          </w:p>
        </w:tc>
        <w:tc>
          <w:tcPr>
            <w:tcW w:w="2126" w:type="dxa"/>
          </w:tcPr>
          <w:p w:rsidR="003B0DB6" w:rsidRPr="00C15EC8" w:rsidRDefault="003B0DB6" w:rsidP="007234AC">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0DB6" w:rsidRPr="00C15EC8" w:rsidRDefault="003B0DB6" w:rsidP="007234AC">
            <w:pPr>
              <w:pStyle w:val="CRCoverPage"/>
              <w:spacing w:after="0"/>
              <w:jc w:val="center"/>
              <w:rPr>
                <w:b/>
                <w:caps/>
                <w:noProof/>
              </w:rPr>
            </w:pPr>
          </w:p>
        </w:tc>
        <w:tc>
          <w:tcPr>
            <w:tcW w:w="1418" w:type="dxa"/>
            <w:tcBorders>
              <w:left w:val="nil"/>
            </w:tcBorders>
          </w:tcPr>
          <w:p w:rsidR="003B0DB6" w:rsidRPr="00C15EC8" w:rsidRDefault="003B0DB6" w:rsidP="007234AC">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bCs/>
                <w:caps/>
                <w:noProof/>
              </w:rPr>
            </w:pPr>
          </w:p>
        </w:tc>
      </w:tr>
    </w:tbl>
    <w:p w:rsidR="003B0DB6" w:rsidRDefault="003B0DB6" w:rsidP="003B0DB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B0DB6" w:rsidRPr="00C15EC8" w:rsidTr="007234AC">
        <w:tc>
          <w:tcPr>
            <w:tcW w:w="9641" w:type="dxa"/>
            <w:gridSpan w:val="11"/>
          </w:tcPr>
          <w:p w:rsidR="003B0DB6" w:rsidRPr="00C15EC8" w:rsidRDefault="003B0DB6" w:rsidP="007234AC">
            <w:pPr>
              <w:pStyle w:val="CRCoverPage"/>
              <w:spacing w:after="0"/>
              <w:rPr>
                <w:noProof/>
                <w:sz w:val="8"/>
                <w:szCs w:val="8"/>
              </w:rPr>
            </w:pPr>
          </w:p>
        </w:tc>
      </w:tr>
      <w:tr w:rsidR="003B0DB6" w:rsidRPr="00C15EC8" w:rsidTr="007234AC">
        <w:tc>
          <w:tcPr>
            <w:tcW w:w="1843" w:type="dxa"/>
            <w:tcBorders>
              <w:top w:val="single" w:sz="4" w:space="0" w:color="auto"/>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3B0DB6" w:rsidRPr="00416E93" w:rsidRDefault="00CD265F" w:rsidP="008A69EA">
            <w:pPr>
              <w:pStyle w:val="CRCoverPage"/>
              <w:spacing w:after="0"/>
              <w:rPr>
                <w:rFonts w:cs="Arial"/>
                <w:noProof/>
                <w:lang w:eastAsia="zh-CN"/>
              </w:rPr>
            </w:pPr>
            <w:r w:rsidRPr="00CD265F">
              <w:rPr>
                <w:rFonts w:cs="Arial"/>
                <w:szCs w:val="21"/>
                <w:lang w:eastAsia="zh-CN"/>
              </w:rPr>
              <w:t>CR on RACH RMC for RLM (Section A.3.8)</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416E93" w:rsidRDefault="003B0DB6" w:rsidP="007234AC">
            <w:pPr>
              <w:pStyle w:val="CRCoverPage"/>
              <w:spacing w:after="0"/>
              <w:rPr>
                <w:rFonts w:cs="Arial"/>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3B0DB6" w:rsidRPr="00416E93" w:rsidRDefault="003B0DB6" w:rsidP="007234AC">
            <w:pPr>
              <w:pStyle w:val="CRCoverPage"/>
              <w:spacing w:after="0"/>
              <w:rPr>
                <w:rFonts w:cs="Arial"/>
                <w:noProof/>
                <w:lang w:eastAsia="zh-CN"/>
              </w:rPr>
            </w:pPr>
            <w:r w:rsidRPr="00416E93">
              <w:rPr>
                <w:rFonts w:cs="Arial"/>
                <w:szCs w:val="21"/>
                <w:lang w:eastAsia="ja-JP"/>
              </w:rPr>
              <w:t>Mediatek</w:t>
            </w:r>
            <w:r>
              <w:rPr>
                <w:rFonts w:cs="Arial"/>
                <w:szCs w:val="21"/>
                <w:lang w:eastAsia="ja-JP"/>
              </w:rPr>
              <w:t xml:space="preserve"> Inc.</w:t>
            </w: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3B0DB6" w:rsidRPr="00C15EC8" w:rsidRDefault="003B0DB6" w:rsidP="007234AC">
            <w:pPr>
              <w:pStyle w:val="CRCoverPage"/>
              <w:spacing w:after="0"/>
              <w:rPr>
                <w:noProof/>
                <w:lang w:eastAsia="zh-CN"/>
              </w:rPr>
            </w:pPr>
            <w:r w:rsidRPr="00C15EC8">
              <w:rPr>
                <w:rFonts w:hint="eastAsia"/>
                <w:noProof/>
                <w:lang w:eastAsia="zh-CN"/>
              </w:rPr>
              <w:t>R4</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3B0DB6" w:rsidRPr="00C329F6" w:rsidRDefault="003B0DB6" w:rsidP="007234AC">
            <w:pPr>
              <w:pStyle w:val="CRCoverPage"/>
              <w:spacing w:after="0"/>
              <w:rPr>
                <w:rFonts w:ascii="Times New Roman" w:hAnsi="Times New Roman"/>
                <w:noProof/>
                <w:lang w:eastAsia="zh-CN"/>
              </w:rPr>
            </w:pPr>
            <w:r w:rsidRPr="7F9DBCDE">
              <w:rPr>
                <w:rFonts w:cs="Arial"/>
              </w:rPr>
              <w:t>NR_newRAT-</w:t>
            </w:r>
            <w:r>
              <w:rPr>
                <w:rFonts w:cs="Arial" w:hint="eastAsia"/>
                <w:lang w:eastAsia="zh-CN"/>
              </w:rPr>
              <w:t>Perf</w:t>
            </w:r>
          </w:p>
        </w:tc>
        <w:tc>
          <w:tcPr>
            <w:tcW w:w="994" w:type="dxa"/>
            <w:gridSpan w:val="2"/>
            <w:tcBorders>
              <w:left w:val="nil"/>
            </w:tcBorders>
          </w:tcPr>
          <w:p w:rsidR="003B0DB6" w:rsidRPr="00C15EC8" w:rsidRDefault="003B0DB6" w:rsidP="007234AC">
            <w:pPr>
              <w:pStyle w:val="CRCoverPage"/>
              <w:spacing w:after="0"/>
              <w:ind w:right="100"/>
              <w:rPr>
                <w:noProof/>
              </w:rPr>
            </w:pPr>
          </w:p>
        </w:tc>
        <w:tc>
          <w:tcPr>
            <w:tcW w:w="1417" w:type="dxa"/>
            <w:gridSpan w:val="2"/>
            <w:tcBorders>
              <w:left w:val="nil"/>
            </w:tcBorders>
          </w:tcPr>
          <w:p w:rsidR="003B0DB6" w:rsidRPr="00C15EC8" w:rsidRDefault="003B0DB6" w:rsidP="007234AC">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rPr>
            </w:pPr>
            <w:r>
              <w:rPr>
                <w:noProof/>
                <w:lang w:eastAsia="zh-CN"/>
              </w:rPr>
              <w:t>2019</w:t>
            </w:r>
            <w:r w:rsidRPr="00C15EC8">
              <w:rPr>
                <w:noProof/>
                <w:lang w:eastAsia="zh-CN"/>
              </w:rPr>
              <w:t>-</w:t>
            </w:r>
            <w:r>
              <w:rPr>
                <w:noProof/>
                <w:lang w:eastAsia="zh-CN"/>
              </w:rPr>
              <w:t>02</w:t>
            </w:r>
            <w:r w:rsidRPr="00C15EC8">
              <w:rPr>
                <w:noProof/>
                <w:lang w:eastAsia="zh-CN"/>
              </w:rPr>
              <w:t>-</w:t>
            </w:r>
            <w:r>
              <w:rPr>
                <w:noProof/>
                <w:lang w:eastAsia="zh-CN"/>
              </w:rPr>
              <w:t>12</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1560" w:type="dxa"/>
            <w:gridSpan w:val="4"/>
          </w:tcPr>
          <w:p w:rsidR="003B0DB6" w:rsidRPr="00C15EC8" w:rsidRDefault="003B0DB6" w:rsidP="007234AC">
            <w:pPr>
              <w:pStyle w:val="CRCoverPage"/>
              <w:spacing w:after="0"/>
              <w:rPr>
                <w:noProof/>
                <w:sz w:val="8"/>
                <w:szCs w:val="8"/>
              </w:rPr>
            </w:pPr>
          </w:p>
        </w:tc>
        <w:tc>
          <w:tcPr>
            <w:tcW w:w="2694" w:type="dxa"/>
            <w:gridSpan w:val="3"/>
          </w:tcPr>
          <w:p w:rsidR="003B0DB6" w:rsidRPr="00C15EC8" w:rsidRDefault="003B0DB6" w:rsidP="007234AC">
            <w:pPr>
              <w:pStyle w:val="CRCoverPage"/>
              <w:spacing w:after="0"/>
              <w:rPr>
                <w:noProof/>
                <w:sz w:val="8"/>
                <w:szCs w:val="8"/>
              </w:rPr>
            </w:pPr>
          </w:p>
        </w:tc>
        <w:tc>
          <w:tcPr>
            <w:tcW w:w="1417" w:type="dxa"/>
            <w:gridSpan w:val="2"/>
          </w:tcPr>
          <w:p w:rsidR="003B0DB6" w:rsidRPr="00C15EC8" w:rsidRDefault="003B0DB6" w:rsidP="007234AC">
            <w:pPr>
              <w:pStyle w:val="CRCoverPage"/>
              <w:spacing w:after="0"/>
              <w:rPr>
                <w:noProof/>
                <w:sz w:val="8"/>
                <w:szCs w:val="8"/>
              </w:rPr>
            </w:pPr>
          </w:p>
        </w:tc>
        <w:tc>
          <w:tcPr>
            <w:tcW w:w="2127" w:type="dxa"/>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rPr>
          <w:cantSplit/>
        </w:trPr>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Category:</w:t>
            </w:r>
          </w:p>
        </w:tc>
        <w:tc>
          <w:tcPr>
            <w:tcW w:w="425" w:type="dxa"/>
            <w:shd w:val="pct30" w:color="FFFF00" w:fill="auto"/>
          </w:tcPr>
          <w:p w:rsidR="003B0DB6" w:rsidRPr="00C15EC8" w:rsidRDefault="003B0DB6" w:rsidP="007234AC">
            <w:pPr>
              <w:pStyle w:val="CRCoverPage"/>
              <w:spacing w:after="0"/>
              <w:rPr>
                <w:b/>
                <w:noProof/>
                <w:lang w:eastAsia="zh-CN"/>
              </w:rPr>
            </w:pPr>
            <w:r>
              <w:rPr>
                <w:b/>
                <w:noProof/>
                <w:lang w:eastAsia="zh-CN"/>
              </w:rPr>
              <w:t>F</w:t>
            </w:r>
          </w:p>
        </w:tc>
        <w:tc>
          <w:tcPr>
            <w:tcW w:w="3829" w:type="dxa"/>
            <w:gridSpan w:val="6"/>
            <w:tcBorders>
              <w:left w:val="nil"/>
            </w:tcBorders>
          </w:tcPr>
          <w:p w:rsidR="003B0DB6" w:rsidRPr="00C15EC8" w:rsidRDefault="003B0DB6" w:rsidP="007234AC">
            <w:pPr>
              <w:pStyle w:val="CRCoverPage"/>
              <w:spacing w:after="0"/>
              <w:rPr>
                <w:noProof/>
              </w:rPr>
            </w:pPr>
          </w:p>
        </w:tc>
        <w:tc>
          <w:tcPr>
            <w:tcW w:w="1417" w:type="dxa"/>
            <w:gridSpan w:val="2"/>
            <w:tcBorders>
              <w:left w:val="nil"/>
            </w:tcBorders>
          </w:tcPr>
          <w:p w:rsidR="003B0DB6" w:rsidRPr="00C15EC8" w:rsidRDefault="003B0DB6" w:rsidP="007234AC">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3B0DB6" w:rsidRPr="00C15EC8" w:rsidTr="007234AC">
        <w:tc>
          <w:tcPr>
            <w:tcW w:w="1843" w:type="dxa"/>
            <w:tcBorders>
              <w:left w:val="single" w:sz="4" w:space="0" w:color="auto"/>
              <w:bottom w:val="single" w:sz="4" w:space="0" w:color="auto"/>
            </w:tcBorders>
          </w:tcPr>
          <w:p w:rsidR="003B0DB6" w:rsidRPr="00C15EC8" w:rsidRDefault="003B0DB6" w:rsidP="007234AC">
            <w:pPr>
              <w:pStyle w:val="CRCoverPage"/>
              <w:spacing w:after="0"/>
              <w:rPr>
                <w:b/>
                <w:i/>
                <w:noProof/>
              </w:rPr>
            </w:pPr>
          </w:p>
        </w:tc>
        <w:tc>
          <w:tcPr>
            <w:tcW w:w="4678" w:type="dxa"/>
            <w:gridSpan w:val="8"/>
            <w:tcBorders>
              <w:bottom w:val="single" w:sz="4" w:space="0" w:color="auto"/>
            </w:tcBorders>
          </w:tcPr>
          <w:p w:rsidR="003B0DB6" w:rsidRPr="00C15EC8" w:rsidRDefault="003B0DB6" w:rsidP="007234AC">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3B0DB6" w:rsidRPr="00C15EC8" w:rsidRDefault="003B0DB6" w:rsidP="007234AC">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f2"/>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3B0DB6" w:rsidRPr="00C15EC8" w:rsidRDefault="003B0DB6" w:rsidP="007234AC">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3B0DB6" w:rsidRPr="00C15EC8" w:rsidTr="007234AC">
        <w:tc>
          <w:tcPr>
            <w:tcW w:w="1843" w:type="dxa"/>
          </w:tcPr>
          <w:p w:rsidR="003B0DB6" w:rsidRPr="00C15EC8" w:rsidRDefault="003B0DB6" w:rsidP="007234AC">
            <w:pPr>
              <w:pStyle w:val="CRCoverPage"/>
              <w:spacing w:after="0"/>
              <w:rPr>
                <w:b/>
                <w:i/>
                <w:noProof/>
                <w:sz w:val="8"/>
                <w:szCs w:val="8"/>
              </w:rPr>
            </w:pPr>
          </w:p>
        </w:tc>
        <w:tc>
          <w:tcPr>
            <w:tcW w:w="7798" w:type="dxa"/>
            <w:gridSpan w:val="10"/>
          </w:tcPr>
          <w:p w:rsidR="003B0DB6" w:rsidRPr="00C15EC8" w:rsidRDefault="003B0DB6" w:rsidP="007234AC">
            <w:pPr>
              <w:pStyle w:val="CRCoverPage"/>
              <w:spacing w:after="0"/>
              <w:rPr>
                <w:noProof/>
                <w:sz w:val="8"/>
                <w:szCs w:val="8"/>
              </w:rPr>
            </w:pPr>
          </w:p>
        </w:tc>
      </w:tr>
      <w:tr w:rsidR="003B0DB6" w:rsidRPr="00C15EC8" w:rsidTr="007234AC">
        <w:tc>
          <w:tcPr>
            <w:tcW w:w="2268" w:type="dxa"/>
            <w:gridSpan w:val="2"/>
            <w:tcBorders>
              <w:top w:val="single" w:sz="4" w:space="0" w:color="auto"/>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3B0DB6" w:rsidRPr="00984428" w:rsidRDefault="008A69EA" w:rsidP="009763AB">
            <w:pPr>
              <w:pStyle w:val="CRCoverPage"/>
              <w:spacing w:after="0"/>
              <w:rPr>
                <w:rFonts w:cs="Arial"/>
                <w:lang w:eastAsia="zh-CN"/>
              </w:rPr>
            </w:pPr>
            <w:r>
              <w:rPr>
                <w:rFonts w:cs="Arial"/>
                <w:szCs w:val="21"/>
                <w:lang w:eastAsia="zh-CN"/>
              </w:rPr>
              <w:t xml:space="preserve">Typos on PRACH RMC </w:t>
            </w:r>
            <w:r w:rsidR="009763AB">
              <w:rPr>
                <w:rFonts w:cs="Arial"/>
                <w:szCs w:val="21"/>
                <w:lang w:eastAsia="zh-CN"/>
              </w:rPr>
              <w:t>for BFR in RLM tests</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690821" w:rsidRDefault="003B0DB6" w:rsidP="007234AC">
            <w:pPr>
              <w:pStyle w:val="CRCoverPage"/>
              <w:spacing w:after="0"/>
              <w:rPr>
                <w:rFonts w:ascii="Times New Roman" w:hAnsi="Times New Roman"/>
                <w:noProof/>
                <w:sz w:val="8"/>
                <w:szCs w:val="8"/>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B0DB6" w:rsidRPr="00412F6D" w:rsidRDefault="00F502E9" w:rsidP="00457A55">
            <w:pPr>
              <w:pStyle w:val="CRCoverPage"/>
              <w:spacing w:after="0"/>
              <w:rPr>
                <w:noProof/>
              </w:rPr>
            </w:pPr>
            <w:r>
              <w:rPr>
                <w:noProof/>
              </w:rPr>
              <w:t>Correct the typos</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A67A1B" w:rsidRDefault="003B0DB6" w:rsidP="007234AC">
            <w:pPr>
              <w:pStyle w:val="CRCoverPage"/>
              <w:spacing w:after="0"/>
              <w:rPr>
                <w:rFonts w:ascii="Times New Roman" w:hAnsi="Times New Roman"/>
                <w:noProof/>
                <w:color w:val="E7E6E6" w:themeColor="background2"/>
                <w:sz w:val="8"/>
                <w:szCs w:val="8"/>
              </w:rPr>
            </w:pPr>
          </w:p>
        </w:tc>
      </w:tr>
      <w:tr w:rsidR="003B0DB6" w:rsidRPr="00C15EC8" w:rsidTr="007234AC">
        <w:tc>
          <w:tcPr>
            <w:tcW w:w="2268" w:type="dxa"/>
            <w:gridSpan w:val="2"/>
            <w:tcBorders>
              <w:left w:val="single" w:sz="4" w:space="0" w:color="auto"/>
              <w:bottom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3B0DB6" w:rsidRPr="00984428" w:rsidRDefault="00F502E9" w:rsidP="0099473D">
            <w:pPr>
              <w:pStyle w:val="CRCoverPage"/>
              <w:spacing w:after="0"/>
              <w:rPr>
                <w:rFonts w:cs="Arial"/>
                <w:lang w:eastAsia="zh-CN"/>
              </w:rPr>
            </w:pPr>
            <w:r>
              <w:rPr>
                <w:rFonts w:cs="Arial"/>
                <w:lang w:eastAsia="zh-CN"/>
              </w:rPr>
              <w:t xml:space="preserve">The PRACH RMC </w:t>
            </w:r>
            <w:r w:rsidR="0099473D">
              <w:rPr>
                <w:rFonts w:cs="Arial"/>
                <w:lang w:eastAsia="zh-CN"/>
              </w:rPr>
              <w:t xml:space="preserve">in </w:t>
            </w:r>
            <w:r>
              <w:rPr>
                <w:rFonts w:cs="Arial"/>
                <w:lang w:eastAsia="zh-CN"/>
              </w:rPr>
              <w:t xml:space="preserve">RLM is ambiguous </w:t>
            </w:r>
          </w:p>
        </w:tc>
      </w:tr>
      <w:tr w:rsidR="003B0DB6" w:rsidRPr="00C15EC8" w:rsidTr="007234AC">
        <w:tc>
          <w:tcPr>
            <w:tcW w:w="2268" w:type="dxa"/>
            <w:gridSpan w:val="2"/>
          </w:tcPr>
          <w:p w:rsidR="003B0DB6" w:rsidRPr="00C15EC8" w:rsidRDefault="003B0DB6" w:rsidP="007234AC">
            <w:pPr>
              <w:pStyle w:val="CRCoverPage"/>
              <w:spacing w:after="0"/>
              <w:rPr>
                <w:b/>
                <w:i/>
                <w:noProof/>
                <w:sz w:val="8"/>
                <w:szCs w:val="8"/>
              </w:rPr>
            </w:pPr>
          </w:p>
        </w:tc>
        <w:tc>
          <w:tcPr>
            <w:tcW w:w="7373" w:type="dxa"/>
            <w:gridSpan w:val="9"/>
          </w:tcPr>
          <w:p w:rsidR="003B0DB6" w:rsidRPr="00C15EC8" w:rsidRDefault="003B0DB6" w:rsidP="007234AC">
            <w:pPr>
              <w:pStyle w:val="CRCoverPage"/>
              <w:spacing w:after="0"/>
              <w:rPr>
                <w:sz w:val="8"/>
                <w:szCs w:val="8"/>
              </w:rPr>
            </w:pPr>
          </w:p>
        </w:tc>
      </w:tr>
      <w:tr w:rsidR="003B0DB6" w:rsidRPr="00C15EC8" w:rsidTr="007234AC">
        <w:tc>
          <w:tcPr>
            <w:tcW w:w="2268" w:type="dxa"/>
            <w:gridSpan w:val="2"/>
            <w:tcBorders>
              <w:top w:val="single" w:sz="4" w:space="0" w:color="auto"/>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3B0DB6" w:rsidRPr="00C15EC8" w:rsidRDefault="00360FF9" w:rsidP="003B0DB6">
            <w:pPr>
              <w:pStyle w:val="CRCoverPage"/>
              <w:spacing w:after="0"/>
              <w:rPr>
                <w:lang w:eastAsia="zh-CN"/>
              </w:rPr>
            </w:pPr>
            <w:r>
              <w:rPr>
                <w:lang w:eastAsia="zh-CN"/>
              </w:rPr>
              <w:t>A.3.8</w:t>
            </w:r>
            <w:r w:rsidR="00994678">
              <w:rPr>
                <w:lang w:eastAsia="zh-CN"/>
              </w:rPr>
              <w:t xml:space="preserve">.2.4, </w:t>
            </w:r>
            <w:r w:rsidR="00994678">
              <w:rPr>
                <w:lang w:eastAsia="zh-CN"/>
              </w:rPr>
              <w:t>A.3.8</w:t>
            </w:r>
            <w:r w:rsidR="00994678">
              <w:rPr>
                <w:lang w:eastAsia="zh-CN"/>
              </w:rPr>
              <w:t>.3</w:t>
            </w:r>
            <w:bookmarkStart w:id="3" w:name="_GoBack"/>
            <w:bookmarkEnd w:id="3"/>
            <w:r w:rsidR="00994678">
              <w:rPr>
                <w:lang w:eastAsia="zh-CN"/>
              </w:rPr>
              <w:t>.4</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C15EC8" w:rsidRDefault="003B0DB6" w:rsidP="007234AC">
            <w:pPr>
              <w:pStyle w:val="CRCoverPage"/>
              <w:spacing w:after="0"/>
              <w:rPr>
                <w:sz w:val="8"/>
                <w:szCs w:val="8"/>
                <w:lang w:eastAsia="zh-CN"/>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0DB6" w:rsidRPr="00C15EC8" w:rsidRDefault="003B0DB6" w:rsidP="007234AC">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0DB6" w:rsidRPr="00C15EC8" w:rsidRDefault="003B0DB6" w:rsidP="007234AC">
            <w:pPr>
              <w:pStyle w:val="CRCoverPage"/>
              <w:spacing w:after="0"/>
              <w:jc w:val="center"/>
              <w:rPr>
                <w:b/>
                <w:caps/>
              </w:rPr>
            </w:pPr>
            <w:r w:rsidRPr="00C15EC8">
              <w:rPr>
                <w:b/>
                <w:caps/>
              </w:rPr>
              <w:t>N</w:t>
            </w:r>
          </w:p>
        </w:tc>
        <w:tc>
          <w:tcPr>
            <w:tcW w:w="2977" w:type="dxa"/>
            <w:gridSpan w:val="3"/>
          </w:tcPr>
          <w:p w:rsidR="003B0DB6" w:rsidRPr="00C15EC8" w:rsidRDefault="003B0DB6" w:rsidP="007234AC">
            <w:pPr>
              <w:pStyle w:val="CRCoverPage"/>
              <w:tabs>
                <w:tab w:val="right" w:pos="2893"/>
              </w:tabs>
              <w:spacing w:after="0"/>
            </w:pPr>
          </w:p>
        </w:tc>
        <w:tc>
          <w:tcPr>
            <w:tcW w:w="3828" w:type="dxa"/>
            <w:gridSpan w:val="4"/>
            <w:tcBorders>
              <w:right w:val="single" w:sz="4" w:space="0" w:color="auto"/>
            </w:tcBorders>
            <w:shd w:val="clear"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p>
        </w:tc>
        <w:tc>
          <w:tcPr>
            <w:tcW w:w="2977" w:type="dxa"/>
            <w:gridSpan w:val="3"/>
          </w:tcPr>
          <w:p w:rsidR="003B0DB6" w:rsidRPr="00C15EC8" w:rsidRDefault="003B0DB6" w:rsidP="007234AC">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p>
        </w:tc>
        <w:tc>
          <w:tcPr>
            <w:tcW w:w="7373" w:type="dxa"/>
            <w:gridSpan w:val="9"/>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2268" w:type="dxa"/>
            <w:gridSpan w:val="2"/>
            <w:tcBorders>
              <w:left w:val="single" w:sz="4" w:space="0" w:color="auto"/>
              <w:bottom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3B0DB6" w:rsidRPr="00C15EC8" w:rsidRDefault="003B0DB6" w:rsidP="007234AC">
            <w:pPr>
              <w:pStyle w:val="CRCoverPage"/>
              <w:spacing w:after="0"/>
              <w:ind w:left="100"/>
              <w:rPr>
                <w:noProof/>
              </w:rPr>
            </w:pPr>
          </w:p>
        </w:tc>
      </w:tr>
    </w:tbl>
    <w:p w:rsidR="003B0DB6" w:rsidRDefault="003B0DB6" w:rsidP="003B0DB6">
      <w:pPr>
        <w:pStyle w:val="30"/>
      </w:pPr>
      <w:r>
        <w:br w:type="page"/>
      </w:r>
    </w:p>
    <w:p w:rsidR="003B0DB6" w:rsidRDefault="003B0DB6" w:rsidP="003B0DB6">
      <w:pPr>
        <w:pStyle w:val="30"/>
        <w:jc w:val="center"/>
        <w:rPr>
          <w:color w:val="FF0000"/>
        </w:rPr>
      </w:pPr>
      <w:r w:rsidRPr="00B771B0">
        <w:rPr>
          <w:color w:val="FF0000"/>
        </w:rPr>
        <w:lastRenderedPageBreak/>
        <w:t>&lt;&lt; Start of Change</w:t>
      </w:r>
      <w:r w:rsidR="008A69EA">
        <w:rPr>
          <w:color w:val="FF0000"/>
        </w:rPr>
        <w:t xml:space="preserve"> 1</w:t>
      </w:r>
      <w:r w:rsidRPr="00B771B0">
        <w:rPr>
          <w:color w:val="FF0000"/>
        </w:rPr>
        <w:t>&gt;&gt;</w:t>
      </w:r>
    </w:p>
    <w:p w:rsidR="008A69EA" w:rsidRPr="003445FB" w:rsidRDefault="008A69EA" w:rsidP="008A69EA">
      <w:pPr>
        <w:pStyle w:val="40"/>
        <w:rPr>
          <w:lang w:eastAsia="zh-CN"/>
        </w:rPr>
      </w:pPr>
      <w:bookmarkStart w:id="4" w:name="_Toc535476107"/>
      <w:bookmarkEnd w:id="0"/>
      <w:r w:rsidRPr="003445FB">
        <w:t>A.3.</w:t>
      </w:r>
      <w:r w:rsidRPr="003445FB">
        <w:rPr>
          <w:lang w:eastAsia="zh-CN"/>
        </w:rPr>
        <w:t>8</w:t>
      </w:r>
      <w:r w:rsidRPr="003445FB">
        <w:t>.</w:t>
      </w:r>
      <w:r w:rsidRPr="003445FB">
        <w:rPr>
          <w:lang w:eastAsia="zh-CN"/>
        </w:rPr>
        <w:t>2</w:t>
      </w:r>
      <w:r w:rsidRPr="003445FB">
        <w:t>.</w:t>
      </w:r>
      <w:r w:rsidRPr="003445FB">
        <w:rPr>
          <w:lang w:eastAsia="zh-CN"/>
        </w:rPr>
        <w:t>4</w:t>
      </w:r>
      <w:r w:rsidRPr="003445FB">
        <w:rPr>
          <w:lang w:eastAsia="zh-CN"/>
        </w:rPr>
        <w:tab/>
        <w:t>FR1 PRACH configuration 4</w:t>
      </w:r>
      <w:bookmarkEnd w:id="4"/>
    </w:p>
    <w:p w:rsidR="008A69EA" w:rsidRPr="003445FB" w:rsidRDefault="008A69EA" w:rsidP="008A69EA">
      <w:pPr>
        <w:rPr>
          <w:lang w:eastAsia="zh-CN"/>
        </w:rPr>
      </w:pPr>
      <w:r w:rsidRPr="003445FB">
        <w:rPr>
          <w:lang w:eastAsia="zh-CN"/>
        </w:rPr>
        <w:t>FR1 PRACH configuration 4 in this section provides the typical PRACH configuration for CSI-RS based non-contention based random access in FR1.</w:t>
      </w:r>
    </w:p>
    <w:p w:rsidR="008A69EA" w:rsidRPr="003445FB" w:rsidRDefault="008A69EA" w:rsidP="008A69EA">
      <w:pPr>
        <w:pStyle w:val="TH"/>
        <w:rPr>
          <w:lang w:eastAsia="zh-CN"/>
        </w:rPr>
      </w:pPr>
      <w:r w:rsidRPr="003445FB">
        <w:t>Table A.3.</w:t>
      </w:r>
      <w:r w:rsidRPr="003445FB">
        <w:rPr>
          <w:lang w:eastAsia="zh-CN"/>
        </w:rPr>
        <w:t>8</w:t>
      </w:r>
      <w:r w:rsidRPr="003445FB">
        <w:t>.</w:t>
      </w:r>
      <w:r w:rsidRPr="003445FB">
        <w:rPr>
          <w:lang w:eastAsia="zh-CN"/>
        </w:rPr>
        <w:t>2.4</w:t>
      </w:r>
      <w:r w:rsidRPr="003445FB">
        <w:t xml:space="preserve">-1: </w:t>
      </w:r>
      <w:r w:rsidRPr="003445FB">
        <w:rPr>
          <w:lang w:eastAsia="zh-CN"/>
        </w:rPr>
        <w:t>P</w:t>
      </w:r>
      <w:r w:rsidRPr="003445FB">
        <w:t xml:space="preserve">arameters for </w:t>
      </w:r>
      <w:r w:rsidRPr="003445FB">
        <w:rPr>
          <w:lang w:eastAsia="zh-CN"/>
        </w:rPr>
        <w:t>FR1 PRACH configuration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8A69EA" w:rsidRPr="003445FB" w:rsidTr="00F21D4F">
        <w:trPr>
          <w:cantSplit/>
          <w:trHeight w:val="380"/>
          <w:jc w:val="center"/>
        </w:trPr>
        <w:tc>
          <w:tcPr>
            <w:tcW w:w="2905" w:type="dxa"/>
            <w:vAlign w:val="center"/>
          </w:tcPr>
          <w:p w:rsidR="008A69EA" w:rsidRPr="003445FB" w:rsidRDefault="008A69EA" w:rsidP="00F21D4F">
            <w:pPr>
              <w:pStyle w:val="TAH"/>
              <w:rPr>
                <w:rFonts w:cs="Arial"/>
              </w:rPr>
            </w:pPr>
            <w:r w:rsidRPr="003445FB">
              <w:rPr>
                <w:rFonts w:cs="Arial"/>
              </w:rPr>
              <w:t>Field</w:t>
            </w:r>
          </w:p>
        </w:tc>
        <w:tc>
          <w:tcPr>
            <w:tcW w:w="2551" w:type="dxa"/>
            <w:vAlign w:val="center"/>
          </w:tcPr>
          <w:p w:rsidR="008A69EA" w:rsidRPr="003445FB" w:rsidRDefault="008A69EA" w:rsidP="00F21D4F">
            <w:pPr>
              <w:pStyle w:val="TAH"/>
              <w:rPr>
                <w:rFonts w:cs="Arial"/>
              </w:rPr>
            </w:pPr>
            <w:r w:rsidRPr="003445FB">
              <w:rPr>
                <w:rFonts w:cs="Arial"/>
              </w:rPr>
              <w:t>Value</w:t>
            </w:r>
          </w:p>
        </w:tc>
        <w:tc>
          <w:tcPr>
            <w:tcW w:w="3754" w:type="dxa"/>
            <w:vAlign w:val="center"/>
          </w:tcPr>
          <w:p w:rsidR="008A69EA" w:rsidRPr="003445FB" w:rsidRDefault="008A69EA" w:rsidP="00F21D4F">
            <w:pPr>
              <w:pStyle w:val="TAH"/>
              <w:rPr>
                <w:rFonts w:cs="Arial"/>
              </w:rPr>
            </w:pPr>
            <w:r w:rsidRPr="003445FB">
              <w:rPr>
                <w:rFonts w:cs="Arial"/>
              </w:rPr>
              <w:t>Comment</w:t>
            </w: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rFonts w:cs="Arial"/>
                <w:i/>
              </w:rPr>
              <w:t>prach-ConfigurationIndex</w:t>
            </w:r>
          </w:p>
        </w:tc>
        <w:tc>
          <w:tcPr>
            <w:tcW w:w="2551" w:type="dxa"/>
          </w:tcPr>
          <w:p w:rsidR="008A69EA" w:rsidRPr="003445FB" w:rsidRDefault="008A69EA" w:rsidP="00F21D4F">
            <w:pPr>
              <w:pStyle w:val="TAC"/>
              <w:rPr>
                <w:rFonts w:cs="Arial"/>
                <w:lang w:eastAsia="zh-CN"/>
              </w:rPr>
            </w:pPr>
            <w:r w:rsidRPr="003445FB">
              <w:rPr>
                <w:rFonts w:cs="Arial"/>
                <w:lang w:eastAsia="zh-CN"/>
              </w:rPr>
              <w:t>0</w:t>
            </w:r>
          </w:p>
        </w:tc>
        <w:tc>
          <w:tcPr>
            <w:tcW w:w="3754" w:type="dxa"/>
          </w:tcPr>
          <w:p w:rsidR="008A69EA" w:rsidRPr="003445FB" w:rsidRDefault="008A69EA" w:rsidP="00F21D4F">
            <w:pPr>
              <w:pStyle w:val="TAC"/>
              <w:rPr>
                <w:rFonts w:cs="Arial"/>
              </w:rPr>
            </w:pPr>
            <w:r w:rsidRPr="003445FB">
              <w:rPr>
                <w:rFonts w:cs="Arial"/>
                <w:lang w:eastAsia="zh-CN"/>
              </w:rPr>
              <w:t>160ms PRACH periodicity, and other detailed configuration</w:t>
            </w:r>
            <w:r w:rsidRPr="003445FB">
              <w:rPr>
                <w:rFonts w:cs="Arial"/>
              </w:rPr>
              <w:t xml:space="preserve"> defined in table 6.3.3.2-2 and table 6.3.3.2-3 in TS 38.211 [6].</w:t>
            </w: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rFonts w:cs="Arial"/>
                <w:i/>
              </w:rPr>
              <w:t>msg1-SubcarrierSpacing</w:t>
            </w:r>
          </w:p>
        </w:tc>
        <w:tc>
          <w:tcPr>
            <w:tcW w:w="2551" w:type="dxa"/>
          </w:tcPr>
          <w:p w:rsidR="008A69EA" w:rsidRPr="003445FB" w:rsidRDefault="008A69EA" w:rsidP="00F21D4F">
            <w:pPr>
              <w:pStyle w:val="TAC"/>
              <w:rPr>
                <w:lang w:eastAsia="zh-CN"/>
              </w:rPr>
            </w:pPr>
            <w:r w:rsidRPr="003445FB">
              <w:rPr>
                <w:lang w:eastAsia="zh-CN"/>
              </w:rPr>
              <w:t>Same as UL carrier SCS</w:t>
            </w:r>
          </w:p>
        </w:tc>
        <w:tc>
          <w:tcPr>
            <w:tcW w:w="3754" w:type="dxa"/>
          </w:tcPr>
          <w:p w:rsidR="008A69EA" w:rsidRPr="003445FB" w:rsidRDefault="008A69EA" w:rsidP="00F21D4F">
            <w:pPr>
              <w:pStyle w:val="TAC"/>
              <w:rPr>
                <w:rFonts w:cs="Arial"/>
                <w:lang w:eastAsia="zh-CN"/>
              </w:rPr>
            </w:pP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rFonts w:cs="Arial"/>
                <w:i/>
              </w:rPr>
              <w:t>totalNumberOfRA-Preambles</w:t>
            </w:r>
          </w:p>
        </w:tc>
        <w:tc>
          <w:tcPr>
            <w:tcW w:w="2551" w:type="dxa"/>
          </w:tcPr>
          <w:p w:rsidR="008A69EA" w:rsidRPr="003445FB" w:rsidRDefault="008A69EA" w:rsidP="00F21D4F">
            <w:pPr>
              <w:pStyle w:val="TAC"/>
              <w:rPr>
                <w:lang w:eastAsia="zh-CN"/>
              </w:rPr>
            </w:pPr>
            <w:r w:rsidRPr="003445FB">
              <w:rPr>
                <w:lang w:eastAsia="zh-CN"/>
              </w:rPr>
              <w:t>48</w:t>
            </w:r>
          </w:p>
        </w:tc>
        <w:tc>
          <w:tcPr>
            <w:tcW w:w="3754" w:type="dxa"/>
          </w:tcPr>
          <w:p w:rsidR="008A69EA" w:rsidRPr="003445FB" w:rsidRDefault="008A69EA" w:rsidP="00F21D4F">
            <w:pPr>
              <w:pStyle w:val="TAC"/>
              <w:rPr>
                <w:rFonts w:cs="Arial"/>
                <w:lang w:eastAsia="zh-CN"/>
              </w:rPr>
            </w:pPr>
            <w:r w:rsidRPr="003445FB">
              <w:rPr>
                <w:rFonts w:cs="Arial"/>
                <w:lang w:eastAsia="zh-CN"/>
              </w:rPr>
              <w:t>Total number of preambles used for contention based and contention free random acces</w:t>
            </w: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i/>
              </w:rPr>
              <w:t>numberOfRA-PreamblesGroupA</w:t>
            </w:r>
          </w:p>
        </w:tc>
        <w:tc>
          <w:tcPr>
            <w:tcW w:w="2551" w:type="dxa"/>
          </w:tcPr>
          <w:p w:rsidR="008A69EA" w:rsidRPr="003445FB" w:rsidRDefault="008A69EA" w:rsidP="00F21D4F">
            <w:pPr>
              <w:pStyle w:val="TAC"/>
              <w:rPr>
                <w:lang w:eastAsia="zh-CN"/>
              </w:rPr>
            </w:pPr>
            <w:r w:rsidRPr="003445FB">
              <w:rPr>
                <w:lang w:eastAsia="zh-CN"/>
              </w:rPr>
              <w:t>48</w:t>
            </w:r>
          </w:p>
        </w:tc>
        <w:tc>
          <w:tcPr>
            <w:tcW w:w="3754" w:type="dxa"/>
          </w:tcPr>
          <w:p w:rsidR="008A69EA" w:rsidRPr="003445FB" w:rsidRDefault="008A69EA" w:rsidP="00F21D4F">
            <w:pPr>
              <w:pStyle w:val="TAC"/>
              <w:rPr>
                <w:rFonts w:cs="Arial"/>
                <w:lang w:eastAsia="zh-CN"/>
              </w:rPr>
            </w:pPr>
            <w:r w:rsidRPr="003445FB">
              <w:rPr>
                <w:rFonts w:cs="v3.7.0"/>
              </w:rPr>
              <w:t>No group B.</w:t>
            </w:r>
          </w:p>
        </w:tc>
      </w:tr>
      <w:tr w:rsidR="008A69EA" w:rsidRPr="003445FB" w:rsidTr="00F21D4F">
        <w:trPr>
          <w:cantSplit/>
          <w:jc w:val="center"/>
        </w:trPr>
        <w:tc>
          <w:tcPr>
            <w:tcW w:w="2905" w:type="dxa"/>
          </w:tcPr>
          <w:p w:rsidR="008A69EA" w:rsidRPr="003445FB" w:rsidRDefault="008A69EA" w:rsidP="00F21D4F">
            <w:pPr>
              <w:pStyle w:val="TAL"/>
              <w:rPr>
                <w:i/>
              </w:rPr>
            </w:pPr>
            <w:r w:rsidRPr="003445FB">
              <w:rPr>
                <w:i/>
              </w:rPr>
              <w:t>prach-RootSequenceIndex</w:t>
            </w:r>
          </w:p>
        </w:tc>
        <w:tc>
          <w:tcPr>
            <w:tcW w:w="2551" w:type="dxa"/>
          </w:tcPr>
          <w:p w:rsidR="008A69EA" w:rsidRPr="003445FB" w:rsidRDefault="008A69EA" w:rsidP="00F21D4F">
            <w:pPr>
              <w:pStyle w:val="TAC"/>
              <w:rPr>
                <w:lang w:eastAsia="zh-CN"/>
              </w:rPr>
            </w:pPr>
            <w:r w:rsidRPr="003445FB">
              <w:rPr>
                <w:lang w:eastAsia="zh-CN"/>
              </w:rPr>
              <w:t>0</w:t>
            </w:r>
          </w:p>
        </w:tc>
        <w:tc>
          <w:tcPr>
            <w:tcW w:w="3754" w:type="dxa"/>
          </w:tcPr>
          <w:p w:rsidR="008A69EA" w:rsidRPr="003445FB" w:rsidRDefault="008A69EA" w:rsidP="00F21D4F">
            <w:pPr>
              <w:pStyle w:val="TAC"/>
              <w:rPr>
                <w:rFonts w:cs="Arial"/>
                <w:lang w:eastAsia="zh-CN"/>
              </w:rPr>
            </w:pPr>
            <w:r w:rsidRPr="003445FB">
              <w:rPr>
                <w:rFonts w:cs="Arial"/>
                <w:lang w:eastAsia="zh-CN"/>
              </w:rPr>
              <w:t>Logic equence index = 0, resulting in root sequence = 1.</w:t>
            </w: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rFonts w:cs="Arial"/>
                <w:i/>
              </w:rPr>
              <w:t>ssb-perRACH-Occasion</w:t>
            </w:r>
          </w:p>
        </w:tc>
        <w:tc>
          <w:tcPr>
            <w:tcW w:w="2551" w:type="dxa"/>
          </w:tcPr>
          <w:p w:rsidR="008A69EA" w:rsidRPr="003445FB" w:rsidRDefault="008A69EA" w:rsidP="00F21D4F">
            <w:pPr>
              <w:pStyle w:val="TAC"/>
              <w:rPr>
                <w:rFonts w:cs="Arial"/>
                <w:lang w:eastAsia="zh-CN"/>
              </w:rPr>
            </w:pPr>
            <w:r w:rsidRPr="003445FB">
              <w:rPr>
                <w:lang w:eastAsia="zh-CN"/>
              </w:rPr>
              <w:t>o</w:t>
            </w:r>
            <w:r w:rsidRPr="003445FB">
              <w:t>ne</w:t>
            </w:r>
            <w:r w:rsidRPr="003445FB">
              <w:rPr>
                <w:lang w:eastAsia="zh-CN"/>
              </w:rPr>
              <w:t>Fourth</w:t>
            </w:r>
          </w:p>
        </w:tc>
        <w:tc>
          <w:tcPr>
            <w:tcW w:w="3754" w:type="dxa"/>
          </w:tcPr>
          <w:p w:rsidR="008A69EA" w:rsidRPr="003445FB" w:rsidRDefault="008A69EA" w:rsidP="00F21D4F">
            <w:pPr>
              <w:pStyle w:val="TAC"/>
              <w:rPr>
                <w:rFonts w:cs="Arial"/>
                <w:lang w:eastAsia="zh-CN"/>
              </w:rPr>
            </w:pPr>
            <w:r w:rsidRPr="003445FB">
              <w:rPr>
                <w:rFonts w:cs="Arial"/>
                <w:lang w:eastAsia="zh-CN"/>
              </w:rPr>
              <w:t>OneFourth: 1</w:t>
            </w:r>
            <w:r w:rsidRPr="003445FB">
              <w:rPr>
                <w:rFonts w:cs="Arial"/>
              </w:rPr>
              <w:t xml:space="preserve"> SSB </w:t>
            </w:r>
            <w:r w:rsidRPr="003445FB">
              <w:rPr>
                <w:rFonts w:cs="Arial"/>
                <w:lang w:eastAsia="zh-CN"/>
              </w:rPr>
              <w:t>associated with 4</w:t>
            </w:r>
            <w:r w:rsidRPr="003445FB">
              <w:rPr>
                <w:rFonts w:cs="Arial"/>
              </w:rPr>
              <w:t xml:space="preserve"> RACH occasion</w:t>
            </w:r>
            <w:r w:rsidRPr="003445FB">
              <w:rPr>
                <w:rFonts w:cs="Arial"/>
                <w:lang w:eastAsia="zh-CN"/>
              </w:rPr>
              <w:t>s</w:t>
            </w: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i/>
              </w:rPr>
              <w:t>msg1-FDM</w:t>
            </w:r>
          </w:p>
        </w:tc>
        <w:tc>
          <w:tcPr>
            <w:tcW w:w="2551" w:type="dxa"/>
          </w:tcPr>
          <w:p w:rsidR="008A69EA" w:rsidRPr="003445FB" w:rsidRDefault="008A69EA" w:rsidP="00F21D4F">
            <w:pPr>
              <w:pStyle w:val="TAC"/>
              <w:rPr>
                <w:rFonts w:cs="Arial"/>
                <w:lang w:eastAsia="zh-CN"/>
              </w:rPr>
            </w:pPr>
            <w:r w:rsidRPr="003445FB">
              <w:rPr>
                <w:rFonts w:cs="Arial"/>
                <w:lang w:eastAsia="zh-CN"/>
              </w:rPr>
              <w:t>One</w:t>
            </w:r>
          </w:p>
        </w:tc>
        <w:tc>
          <w:tcPr>
            <w:tcW w:w="3754" w:type="dxa"/>
          </w:tcPr>
          <w:p w:rsidR="008A69EA" w:rsidRPr="003445FB" w:rsidRDefault="008A69EA" w:rsidP="00F21D4F">
            <w:pPr>
              <w:pStyle w:val="TAC"/>
              <w:rPr>
                <w:rFonts w:cs="Arial"/>
              </w:rPr>
            </w:pPr>
            <w:r w:rsidRPr="003445FB">
              <w:rPr>
                <w:rFonts w:cs="Arial"/>
                <w:lang w:eastAsia="zh-CN"/>
              </w:rPr>
              <w:t xml:space="preserve">One </w:t>
            </w:r>
            <w:r w:rsidRPr="003445FB">
              <w:rPr>
                <w:rFonts w:cs="Arial"/>
              </w:rPr>
              <w:t>PRACH transmission occasions FDMed in one time instance.</w:t>
            </w: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rFonts w:cs="Arial"/>
                <w:i/>
              </w:rPr>
              <w:t>powerRampingStep</w:t>
            </w:r>
          </w:p>
        </w:tc>
        <w:tc>
          <w:tcPr>
            <w:tcW w:w="2551" w:type="dxa"/>
          </w:tcPr>
          <w:p w:rsidR="008A69EA" w:rsidRPr="003445FB" w:rsidRDefault="008A69EA" w:rsidP="00F21D4F">
            <w:pPr>
              <w:pStyle w:val="TAC"/>
              <w:rPr>
                <w:rFonts w:cs="Arial"/>
              </w:rPr>
            </w:pPr>
            <w:r w:rsidRPr="003445FB">
              <w:rPr>
                <w:rFonts w:cs="Arial"/>
              </w:rPr>
              <w:t>dB2</w:t>
            </w:r>
          </w:p>
        </w:tc>
        <w:tc>
          <w:tcPr>
            <w:tcW w:w="3754" w:type="dxa"/>
          </w:tcPr>
          <w:p w:rsidR="008A69EA" w:rsidRPr="003445FB" w:rsidRDefault="008A69EA" w:rsidP="00F21D4F">
            <w:pPr>
              <w:pStyle w:val="TAC"/>
              <w:rPr>
                <w:rFonts w:cs="Arial"/>
              </w:rPr>
            </w:pP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i/>
              </w:rPr>
              <w:t>preambleReceivedTargetPower</w:t>
            </w:r>
          </w:p>
        </w:tc>
        <w:tc>
          <w:tcPr>
            <w:tcW w:w="2551" w:type="dxa"/>
          </w:tcPr>
          <w:p w:rsidR="008A69EA" w:rsidRPr="003445FB" w:rsidRDefault="008A69EA" w:rsidP="00F21D4F">
            <w:pPr>
              <w:pStyle w:val="TAC"/>
              <w:rPr>
                <w:rFonts w:cs="Arial"/>
              </w:rPr>
            </w:pPr>
            <w:r w:rsidRPr="003445FB">
              <w:rPr>
                <w:rFonts w:cs="Arial"/>
              </w:rPr>
              <w:t>dBm-120</w:t>
            </w:r>
          </w:p>
        </w:tc>
        <w:tc>
          <w:tcPr>
            <w:tcW w:w="3754" w:type="dxa"/>
          </w:tcPr>
          <w:p w:rsidR="008A69EA" w:rsidRPr="003445FB" w:rsidRDefault="008A69EA" w:rsidP="00F21D4F">
            <w:pPr>
              <w:pStyle w:val="TAC"/>
              <w:rPr>
                <w:rFonts w:cs="Arial"/>
              </w:rPr>
            </w:pP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i/>
              </w:rPr>
              <w:t>preambleTransMax</w:t>
            </w:r>
          </w:p>
        </w:tc>
        <w:tc>
          <w:tcPr>
            <w:tcW w:w="2551" w:type="dxa"/>
          </w:tcPr>
          <w:p w:rsidR="008A69EA" w:rsidRPr="003445FB" w:rsidRDefault="008A69EA" w:rsidP="00F21D4F">
            <w:pPr>
              <w:pStyle w:val="TAC"/>
              <w:rPr>
                <w:rFonts w:cs="Arial"/>
              </w:rPr>
            </w:pPr>
            <w:r w:rsidRPr="003445FB">
              <w:rPr>
                <w:rFonts w:cs="Arial"/>
              </w:rPr>
              <w:t>n200</w:t>
            </w:r>
          </w:p>
        </w:tc>
        <w:tc>
          <w:tcPr>
            <w:tcW w:w="3754" w:type="dxa"/>
          </w:tcPr>
          <w:p w:rsidR="008A69EA" w:rsidRPr="003445FB" w:rsidRDefault="008A69EA" w:rsidP="00F21D4F">
            <w:pPr>
              <w:pStyle w:val="TAC"/>
              <w:rPr>
                <w:rFonts w:cs="Arial"/>
                <w:lang w:eastAsia="zh-CN"/>
              </w:rPr>
            </w:pPr>
            <w:r w:rsidRPr="003445FB">
              <w:rPr>
                <w:rFonts w:cs="Arial"/>
              </w:rPr>
              <w:t>Max number of RA preamble transmission perfomed before declaring a failure</w:t>
            </w:r>
            <w:r w:rsidRPr="003445FB">
              <w:rPr>
                <w:rFonts w:cs="Arial"/>
                <w:lang w:eastAsia="zh-CN"/>
              </w:rPr>
              <w:t xml:space="preserve"> is 200</w:t>
            </w: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rFonts w:cs="Arial"/>
                <w:i/>
              </w:rPr>
              <w:t>ra-ResponseWindow</w:t>
            </w:r>
          </w:p>
        </w:tc>
        <w:tc>
          <w:tcPr>
            <w:tcW w:w="2551" w:type="dxa"/>
          </w:tcPr>
          <w:p w:rsidR="008A69EA" w:rsidRPr="003445FB" w:rsidRDefault="008A69EA" w:rsidP="00F21D4F">
            <w:pPr>
              <w:pStyle w:val="TAC"/>
              <w:rPr>
                <w:rFonts w:cs="Arial"/>
                <w:lang w:eastAsia="zh-CN"/>
              </w:rPr>
            </w:pPr>
            <w:r w:rsidRPr="003445FB">
              <w:rPr>
                <w:rFonts w:cs="Arial"/>
              </w:rPr>
              <w:t>sl1</w:t>
            </w:r>
          </w:p>
        </w:tc>
        <w:tc>
          <w:tcPr>
            <w:tcW w:w="3754" w:type="dxa"/>
          </w:tcPr>
          <w:p w:rsidR="008A69EA" w:rsidRPr="003445FB" w:rsidRDefault="008A69EA" w:rsidP="00F21D4F">
            <w:pPr>
              <w:pStyle w:val="TAC"/>
              <w:rPr>
                <w:rFonts w:cs="Arial"/>
                <w:lang w:eastAsia="zh-CN"/>
              </w:rPr>
            </w:pPr>
            <w:r w:rsidRPr="003445FB">
              <w:rPr>
                <w:rFonts w:cs="Arial"/>
                <w:lang w:eastAsia="zh-CN"/>
              </w:rPr>
              <w:t>1 slot</w:t>
            </w: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rFonts w:cs="Arial"/>
                <w:i/>
              </w:rPr>
              <w:t>zeroCorrelationZoneConfig</w:t>
            </w:r>
          </w:p>
        </w:tc>
        <w:tc>
          <w:tcPr>
            <w:tcW w:w="2551" w:type="dxa"/>
          </w:tcPr>
          <w:p w:rsidR="008A69EA" w:rsidRPr="003445FB" w:rsidRDefault="008A69EA" w:rsidP="00F21D4F">
            <w:pPr>
              <w:pStyle w:val="TAC"/>
              <w:rPr>
                <w:rFonts w:cs="Arial"/>
                <w:lang w:eastAsia="zh-CN"/>
              </w:rPr>
            </w:pPr>
            <w:r w:rsidRPr="003445FB">
              <w:rPr>
                <w:rFonts w:cs="Arial"/>
                <w:lang w:eastAsia="zh-CN"/>
              </w:rPr>
              <w:t>11</w:t>
            </w:r>
          </w:p>
        </w:tc>
        <w:tc>
          <w:tcPr>
            <w:tcW w:w="3754" w:type="dxa"/>
          </w:tcPr>
          <w:p w:rsidR="008A69EA" w:rsidRPr="003445FB" w:rsidRDefault="008A69EA" w:rsidP="00F21D4F">
            <w:pPr>
              <w:pStyle w:val="TAC"/>
              <w:rPr>
                <w:rFonts w:cs="Arial"/>
                <w:lang w:eastAsia="zh-CN"/>
              </w:rPr>
            </w:pPr>
            <w:r w:rsidRPr="003445FB">
              <w:rPr>
                <w:rFonts w:cs="Arial"/>
                <w:lang w:eastAsia="zh-CN"/>
              </w:rPr>
              <w:t>N-CS configuration, N</w:t>
            </w:r>
            <w:r w:rsidRPr="003445FB">
              <w:rPr>
                <w:rFonts w:cs="Arial"/>
                <w:vertAlign w:val="subscript"/>
                <w:lang w:eastAsia="zh-CN"/>
              </w:rPr>
              <w:t>CS</w:t>
            </w:r>
            <w:r w:rsidRPr="003445FB">
              <w:rPr>
                <w:rFonts w:cs="Arial"/>
                <w:lang w:eastAsia="zh-CN"/>
              </w:rPr>
              <w:t xml:space="preserve"> = </w:t>
            </w:r>
            <w:r w:rsidRPr="003445FB">
              <w:rPr>
                <w:rFonts w:eastAsia="Batang"/>
              </w:rPr>
              <w:t>93</w:t>
            </w:r>
          </w:p>
        </w:tc>
      </w:tr>
      <w:tr w:rsidR="008A69EA" w:rsidRPr="003445FB" w:rsidTr="00F21D4F">
        <w:trPr>
          <w:cantSplit/>
          <w:jc w:val="center"/>
        </w:trPr>
        <w:tc>
          <w:tcPr>
            <w:tcW w:w="2905" w:type="dxa"/>
          </w:tcPr>
          <w:p w:rsidR="008A69EA" w:rsidRPr="003445FB" w:rsidRDefault="008A69EA" w:rsidP="00F21D4F">
            <w:pPr>
              <w:pStyle w:val="TAL"/>
              <w:rPr>
                <w:i/>
                <w:lang w:eastAsia="zh-CN"/>
              </w:rPr>
            </w:pPr>
            <w:r w:rsidRPr="003445FB">
              <w:rPr>
                <w:lang w:eastAsia="ko-KR"/>
              </w:rPr>
              <w:t>Backoff Parameter</w:t>
            </w:r>
            <w:r w:rsidRPr="003445FB">
              <w:rPr>
                <w:lang w:eastAsia="zh-CN"/>
              </w:rPr>
              <w:t xml:space="preserve"> Index</w:t>
            </w:r>
          </w:p>
        </w:tc>
        <w:tc>
          <w:tcPr>
            <w:tcW w:w="2551" w:type="dxa"/>
          </w:tcPr>
          <w:p w:rsidR="008A69EA" w:rsidRPr="003445FB" w:rsidRDefault="008A69EA" w:rsidP="00F21D4F">
            <w:pPr>
              <w:pStyle w:val="TAC"/>
              <w:rPr>
                <w:rFonts w:cs="Arial"/>
                <w:lang w:eastAsia="zh-CN"/>
              </w:rPr>
            </w:pPr>
            <w:r w:rsidRPr="003445FB">
              <w:rPr>
                <w:rFonts w:cs="Arial"/>
                <w:lang w:eastAsia="zh-CN"/>
              </w:rPr>
              <w:t>2</w:t>
            </w:r>
          </w:p>
        </w:tc>
        <w:tc>
          <w:tcPr>
            <w:tcW w:w="3754" w:type="dxa"/>
          </w:tcPr>
          <w:p w:rsidR="008A69EA" w:rsidRPr="003445FB" w:rsidRDefault="008A69EA" w:rsidP="00F21D4F">
            <w:pPr>
              <w:pStyle w:val="TAC"/>
              <w:rPr>
                <w:rFonts w:cs="Arial"/>
                <w:lang w:eastAsia="zh-CN"/>
              </w:rPr>
            </w:pPr>
            <w:r w:rsidRPr="003445FB">
              <w:rPr>
                <w:rFonts w:cs="Arial"/>
                <w:lang w:eastAsia="zh-CN"/>
              </w:rPr>
              <w:t>20ms, a</w:t>
            </w:r>
            <w:r w:rsidRPr="003445FB">
              <w:rPr>
                <w:rFonts w:cs="Arial"/>
              </w:rPr>
              <w:t>s defined in table 7.2-1 in TS 38.321 [7].</w:t>
            </w:r>
          </w:p>
        </w:tc>
      </w:tr>
      <w:tr w:rsidR="008A69EA" w:rsidRPr="003445FB" w:rsidTr="00F21D4F">
        <w:trPr>
          <w:cantSplit/>
          <w:jc w:val="center"/>
        </w:trPr>
        <w:tc>
          <w:tcPr>
            <w:tcW w:w="2905" w:type="dxa"/>
          </w:tcPr>
          <w:p w:rsidR="00640728" w:rsidRPr="003445FB" w:rsidRDefault="008A69EA" w:rsidP="00F21D4F">
            <w:pPr>
              <w:pStyle w:val="TAL"/>
              <w:rPr>
                <w:rFonts w:cs="Arial"/>
                <w:i/>
              </w:rPr>
            </w:pPr>
            <w:del w:id="5" w:author="Mediatek" w:date="2019-02-15T11:29:00Z">
              <w:r w:rsidRPr="003445FB" w:rsidDel="005C06DE">
                <w:rPr>
                  <w:rFonts w:cs="Arial"/>
                  <w:i/>
                </w:rPr>
                <w:delText>csirs-ResourceList</w:delText>
              </w:r>
            </w:del>
            <w:ins w:id="6" w:author="Mediatek" w:date="2019-02-15T11:29:00Z">
              <w:r w:rsidR="005C06DE" w:rsidRPr="005C06DE">
                <w:rPr>
                  <w:rFonts w:asciiTheme="minorHAnsi" w:eastAsiaTheme="minorEastAsia" w:hAnsi="Calibri" w:cstheme="minorBidi"/>
                  <w:color w:val="FF0000"/>
                  <w:kern w:val="24"/>
                  <w:sz w:val="20"/>
                </w:rPr>
                <w:t xml:space="preserve"> </w:t>
              </w:r>
              <w:r w:rsidR="005C06DE" w:rsidRPr="005C06DE">
                <w:rPr>
                  <w:rFonts w:cs="Arial"/>
                  <w:i/>
                </w:rPr>
                <w:t>BFR-CSIRS-Resource</w:t>
              </w:r>
            </w:ins>
          </w:p>
        </w:tc>
        <w:tc>
          <w:tcPr>
            <w:tcW w:w="2551" w:type="dxa"/>
          </w:tcPr>
          <w:p w:rsidR="008A69EA" w:rsidRPr="003445FB" w:rsidRDefault="008A69EA" w:rsidP="00F21D4F">
            <w:pPr>
              <w:pStyle w:val="TAC"/>
              <w:rPr>
                <w:rFonts w:cs="Arial"/>
                <w:lang w:eastAsia="zh-CN"/>
              </w:rPr>
            </w:pPr>
            <w:r w:rsidRPr="003445FB">
              <w:rPr>
                <w:rFonts w:cs="Arial"/>
                <w:lang w:eastAsia="zh-CN"/>
              </w:rPr>
              <w:t>ra-PreambleIndex = 50</w:t>
            </w:r>
          </w:p>
        </w:tc>
        <w:tc>
          <w:tcPr>
            <w:tcW w:w="3754" w:type="dxa"/>
          </w:tcPr>
          <w:p w:rsidR="008A69EA" w:rsidRPr="003445FB" w:rsidRDefault="008A69EA" w:rsidP="00F21D4F">
            <w:pPr>
              <w:pStyle w:val="TAC"/>
              <w:rPr>
                <w:rFonts w:cs="Arial"/>
                <w:lang w:eastAsia="zh-CN"/>
              </w:rPr>
            </w:pPr>
            <w:r w:rsidRPr="003445FB">
              <w:rPr>
                <w:rFonts w:cs="Arial"/>
                <w:lang w:eastAsia="zh-CN"/>
              </w:rPr>
              <w:t>Assocated with CSI-RS configured</w:t>
            </w: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rFonts w:cs="Arial"/>
                <w:i/>
              </w:rPr>
              <w:t>ra-OccasionList</w:t>
            </w:r>
          </w:p>
        </w:tc>
        <w:tc>
          <w:tcPr>
            <w:tcW w:w="2551" w:type="dxa"/>
          </w:tcPr>
          <w:p w:rsidR="008A69EA" w:rsidRPr="003445FB" w:rsidRDefault="008A69EA" w:rsidP="00F21D4F">
            <w:pPr>
              <w:pStyle w:val="TAC"/>
              <w:rPr>
                <w:rFonts w:cs="Arial"/>
                <w:lang w:eastAsia="zh-CN"/>
              </w:rPr>
            </w:pPr>
            <w:r w:rsidRPr="003445FB">
              <w:rPr>
                <w:rFonts w:cs="Arial"/>
                <w:lang w:eastAsia="zh-CN"/>
              </w:rPr>
              <w:t>1</w:t>
            </w:r>
          </w:p>
        </w:tc>
        <w:tc>
          <w:tcPr>
            <w:tcW w:w="3754" w:type="dxa"/>
          </w:tcPr>
          <w:p w:rsidR="008A69EA" w:rsidRPr="003445FB" w:rsidRDefault="008A69EA" w:rsidP="00F21D4F">
            <w:pPr>
              <w:pStyle w:val="TAC"/>
              <w:rPr>
                <w:rFonts w:cs="Arial"/>
                <w:lang w:eastAsia="zh-CN"/>
              </w:rPr>
            </w:pPr>
            <w:r w:rsidRPr="003445FB">
              <w:rPr>
                <w:rFonts w:cs="Arial"/>
                <w:lang w:eastAsia="zh-CN"/>
              </w:rPr>
              <w:t>RA occasions allowed corresponding to CSI-RS</w:t>
            </w:r>
          </w:p>
        </w:tc>
      </w:tr>
      <w:tr w:rsidR="008A69EA" w:rsidRPr="003445FB" w:rsidTr="00F21D4F">
        <w:trPr>
          <w:cantSplit/>
          <w:jc w:val="center"/>
        </w:trPr>
        <w:tc>
          <w:tcPr>
            <w:tcW w:w="2905" w:type="dxa"/>
          </w:tcPr>
          <w:p w:rsidR="008A69EA" w:rsidRPr="003445FB" w:rsidRDefault="008A69EA" w:rsidP="00F21D4F">
            <w:pPr>
              <w:pStyle w:val="TAL"/>
              <w:rPr>
                <w:i/>
              </w:rPr>
            </w:pPr>
            <w:del w:id="7" w:author="Mediatek" w:date="2019-02-15T11:29:00Z">
              <w:r w:rsidRPr="003445FB" w:rsidDel="005C06DE">
                <w:rPr>
                  <w:i/>
                </w:rPr>
                <w:delText>rsrp-ThresholdCSI-RS</w:delText>
              </w:r>
            </w:del>
            <w:ins w:id="8" w:author="Mediatek" w:date="2019-02-15T11:29:00Z">
              <w:r w:rsidR="005C06DE" w:rsidRPr="003445FB">
                <w:rPr>
                  <w:rFonts w:cs="Arial"/>
                  <w:i/>
                  <w:lang w:eastAsia="zh-CN"/>
                </w:rPr>
                <w:t xml:space="preserve"> rsrp-ThresholdSSB</w:t>
              </w:r>
            </w:ins>
          </w:p>
        </w:tc>
        <w:tc>
          <w:tcPr>
            <w:tcW w:w="2551" w:type="dxa"/>
          </w:tcPr>
          <w:p w:rsidR="008A69EA" w:rsidRPr="003445FB" w:rsidRDefault="008A69EA" w:rsidP="00F21D4F">
            <w:pPr>
              <w:pStyle w:val="TAC"/>
              <w:rPr>
                <w:rFonts w:cs="Arial"/>
                <w:lang w:eastAsia="zh-CN"/>
              </w:rPr>
            </w:pPr>
            <w:r w:rsidRPr="003445FB">
              <w:rPr>
                <w:lang w:eastAsia="zh-CN"/>
              </w:rPr>
              <w:t>RSRP_51</w:t>
            </w:r>
          </w:p>
        </w:tc>
        <w:tc>
          <w:tcPr>
            <w:tcW w:w="3754" w:type="dxa"/>
          </w:tcPr>
          <w:p w:rsidR="008A69EA" w:rsidRPr="003445FB" w:rsidRDefault="008A69EA" w:rsidP="00597809">
            <w:pPr>
              <w:pStyle w:val="TAC"/>
              <w:rPr>
                <w:rFonts w:cs="Arial"/>
              </w:rPr>
            </w:pPr>
            <w:r w:rsidRPr="003445FB">
              <w:rPr>
                <w:rFonts w:cs="Arial"/>
                <w:lang w:eastAsia="zh-CN"/>
              </w:rPr>
              <w:t>-106dBm</w:t>
            </w:r>
            <w:r w:rsidRPr="003445FB">
              <w:rPr>
                <w:rFonts w:cs="Arial" w:hint="eastAsia"/>
                <w:lang w:eastAsia="zh-CN"/>
              </w:rPr>
              <w:t>≤</w:t>
            </w:r>
            <w:r w:rsidRPr="003445FB">
              <w:rPr>
                <w:rFonts w:cs="Arial"/>
                <w:lang w:eastAsia="zh-CN"/>
              </w:rPr>
              <w:t xml:space="preserve"> &lt;-105dBm</w:t>
            </w:r>
          </w:p>
        </w:tc>
      </w:tr>
      <w:tr w:rsidR="008A69EA" w:rsidRPr="003445FB" w:rsidTr="00F21D4F">
        <w:trPr>
          <w:jc w:val="center"/>
        </w:trPr>
        <w:tc>
          <w:tcPr>
            <w:tcW w:w="9210" w:type="dxa"/>
            <w:gridSpan w:val="3"/>
            <w:vAlign w:val="center"/>
          </w:tcPr>
          <w:p w:rsidR="008A69EA" w:rsidRPr="003445FB" w:rsidRDefault="008A69EA" w:rsidP="00F21D4F">
            <w:pPr>
              <w:pStyle w:val="TAN"/>
            </w:pPr>
            <w:r w:rsidRPr="003445FB">
              <w:t>Note:</w:t>
            </w:r>
            <w:r w:rsidRPr="003445FB">
              <w:rPr>
                <w:lang w:eastAsia="zh-CN"/>
              </w:rPr>
              <w:tab/>
            </w:r>
            <w:r w:rsidRPr="003445FB">
              <w:t>For further information see Clause 6.3.2 in TS 38.331 [2].</w:t>
            </w:r>
          </w:p>
        </w:tc>
      </w:tr>
    </w:tbl>
    <w:p w:rsidR="008A69EA" w:rsidRPr="003445FB" w:rsidRDefault="008A69EA" w:rsidP="008A69EA">
      <w:pPr>
        <w:rPr>
          <w:lang w:eastAsia="zh-CN"/>
        </w:rPr>
      </w:pPr>
    </w:p>
    <w:p w:rsidR="003B0DB6" w:rsidRPr="00B771B0" w:rsidRDefault="003B0DB6" w:rsidP="003B0DB6">
      <w:pPr>
        <w:pStyle w:val="30"/>
        <w:jc w:val="center"/>
        <w:rPr>
          <w:color w:val="FF0000"/>
        </w:rPr>
      </w:pPr>
      <w:r>
        <w:rPr>
          <w:color w:val="FF0000"/>
        </w:rPr>
        <w:t>&lt;&lt; End</w:t>
      </w:r>
      <w:r w:rsidRPr="00B771B0">
        <w:rPr>
          <w:color w:val="FF0000"/>
        </w:rPr>
        <w:t xml:space="preserve"> of Change</w:t>
      </w:r>
      <w:r w:rsidR="008A69EA">
        <w:rPr>
          <w:color w:val="FF0000"/>
        </w:rPr>
        <w:t xml:space="preserve"> 1</w:t>
      </w:r>
      <w:r w:rsidRPr="00B771B0">
        <w:rPr>
          <w:color w:val="FF0000"/>
        </w:rPr>
        <w:t>&gt;&gt;</w:t>
      </w:r>
    </w:p>
    <w:p w:rsidR="003B0DB6" w:rsidRDefault="003B0DB6" w:rsidP="00693111"/>
    <w:p w:rsidR="008A69EA" w:rsidRDefault="008A69EA" w:rsidP="008A69EA">
      <w:pPr>
        <w:pStyle w:val="30"/>
        <w:jc w:val="center"/>
        <w:rPr>
          <w:color w:val="FF0000"/>
        </w:rPr>
      </w:pPr>
      <w:r w:rsidRPr="00B771B0">
        <w:rPr>
          <w:color w:val="FF0000"/>
        </w:rPr>
        <w:t>&lt;&lt; Start of Change</w:t>
      </w:r>
      <w:r>
        <w:rPr>
          <w:color w:val="FF0000"/>
        </w:rPr>
        <w:t xml:space="preserve"> 2</w:t>
      </w:r>
      <w:r w:rsidRPr="00B771B0">
        <w:rPr>
          <w:color w:val="FF0000"/>
        </w:rPr>
        <w:t>&gt;&gt;</w:t>
      </w:r>
    </w:p>
    <w:p w:rsidR="008A69EA" w:rsidRPr="003445FB" w:rsidRDefault="008A69EA" w:rsidP="008A69EA">
      <w:pPr>
        <w:pStyle w:val="40"/>
        <w:rPr>
          <w:lang w:eastAsia="zh-CN"/>
        </w:rPr>
      </w:pPr>
      <w:bookmarkStart w:id="9" w:name="_Toc535476112"/>
      <w:r w:rsidRPr="003445FB">
        <w:t>A.3.</w:t>
      </w:r>
      <w:r w:rsidRPr="003445FB">
        <w:rPr>
          <w:lang w:eastAsia="zh-CN"/>
        </w:rPr>
        <w:t>8</w:t>
      </w:r>
      <w:r w:rsidRPr="003445FB">
        <w:t>.</w:t>
      </w:r>
      <w:r w:rsidRPr="003445FB">
        <w:rPr>
          <w:lang w:eastAsia="zh-CN"/>
        </w:rPr>
        <w:t>3</w:t>
      </w:r>
      <w:r w:rsidRPr="003445FB">
        <w:t>.</w:t>
      </w:r>
      <w:r w:rsidRPr="003445FB">
        <w:rPr>
          <w:lang w:eastAsia="zh-CN"/>
        </w:rPr>
        <w:t>4</w:t>
      </w:r>
      <w:r w:rsidRPr="003445FB">
        <w:rPr>
          <w:lang w:eastAsia="zh-CN"/>
        </w:rPr>
        <w:tab/>
        <w:t>FR2 PRACH configuration 4</w:t>
      </w:r>
      <w:bookmarkEnd w:id="9"/>
    </w:p>
    <w:p w:rsidR="008A69EA" w:rsidRPr="003445FB" w:rsidRDefault="008A69EA" w:rsidP="008A69EA">
      <w:pPr>
        <w:rPr>
          <w:lang w:eastAsia="zh-CN"/>
        </w:rPr>
      </w:pPr>
      <w:r w:rsidRPr="003445FB">
        <w:rPr>
          <w:lang w:eastAsia="zh-CN"/>
        </w:rPr>
        <w:t>FR2 PRACH configuration 4 in this section provides the typical PRACH configuration for CSI-RS based non-contention based random access in FR2.</w:t>
      </w:r>
    </w:p>
    <w:p w:rsidR="008A69EA" w:rsidRPr="003445FB" w:rsidRDefault="008A69EA" w:rsidP="008A69EA">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8A69EA" w:rsidRPr="003445FB" w:rsidTr="00F21D4F">
        <w:trPr>
          <w:cantSplit/>
          <w:trHeight w:val="380"/>
          <w:jc w:val="center"/>
        </w:trPr>
        <w:tc>
          <w:tcPr>
            <w:tcW w:w="2905" w:type="dxa"/>
            <w:vAlign w:val="center"/>
          </w:tcPr>
          <w:p w:rsidR="008A69EA" w:rsidRPr="003445FB" w:rsidRDefault="008A69EA" w:rsidP="00F21D4F">
            <w:pPr>
              <w:pStyle w:val="TAH"/>
              <w:rPr>
                <w:rFonts w:cs="Arial"/>
              </w:rPr>
            </w:pPr>
            <w:r w:rsidRPr="003445FB">
              <w:rPr>
                <w:rFonts w:cs="Arial"/>
              </w:rPr>
              <w:t>Field</w:t>
            </w:r>
          </w:p>
        </w:tc>
        <w:tc>
          <w:tcPr>
            <w:tcW w:w="2551" w:type="dxa"/>
            <w:vAlign w:val="center"/>
          </w:tcPr>
          <w:p w:rsidR="008A69EA" w:rsidRPr="003445FB" w:rsidRDefault="008A69EA" w:rsidP="00F21D4F">
            <w:pPr>
              <w:pStyle w:val="TAH"/>
              <w:rPr>
                <w:rFonts w:cs="Arial"/>
              </w:rPr>
            </w:pPr>
            <w:r w:rsidRPr="003445FB">
              <w:rPr>
                <w:rFonts w:cs="Arial"/>
              </w:rPr>
              <w:t>Value</w:t>
            </w:r>
          </w:p>
        </w:tc>
        <w:tc>
          <w:tcPr>
            <w:tcW w:w="3754" w:type="dxa"/>
            <w:vAlign w:val="center"/>
          </w:tcPr>
          <w:p w:rsidR="008A69EA" w:rsidRPr="003445FB" w:rsidRDefault="008A69EA" w:rsidP="00F21D4F">
            <w:pPr>
              <w:pStyle w:val="TAH"/>
              <w:rPr>
                <w:rFonts w:cs="Arial"/>
              </w:rPr>
            </w:pPr>
            <w:r w:rsidRPr="003445FB">
              <w:rPr>
                <w:rFonts w:cs="Arial"/>
              </w:rPr>
              <w:t>Comment</w:t>
            </w: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rFonts w:cs="Arial"/>
                <w:i/>
              </w:rPr>
              <w:t>prach-ConfigurationIndex</w:t>
            </w:r>
          </w:p>
        </w:tc>
        <w:tc>
          <w:tcPr>
            <w:tcW w:w="2551" w:type="dxa"/>
          </w:tcPr>
          <w:p w:rsidR="008A69EA" w:rsidRPr="003445FB" w:rsidRDefault="008A69EA" w:rsidP="00F21D4F">
            <w:pPr>
              <w:pStyle w:val="TAC"/>
              <w:rPr>
                <w:rFonts w:cs="Arial"/>
                <w:lang w:eastAsia="zh-CN"/>
              </w:rPr>
            </w:pPr>
            <w:r w:rsidRPr="003445FB">
              <w:rPr>
                <w:rFonts w:cs="Arial"/>
                <w:lang w:eastAsia="zh-CN"/>
              </w:rPr>
              <w:t>144</w:t>
            </w:r>
          </w:p>
        </w:tc>
        <w:tc>
          <w:tcPr>
            <w:tcW w:w="3754" w:type="dxa"/>
          </w:tcPr>
          <w:p w:rsidR="008A69EA" w:rsidRPr="003445FB" w:rsidRDefault="008A69EA" w:rsidP="00F21D4F">
            <w:pPr>
              <w:pStyle w:val="TAC"/>
              <w:rPr>
                <w:rFonts w:cs="Arial"/>
              </w:rPr>
            </w:pPr>
            <w:r w:rsidRPr="003445FB">
              <w:rPr>
                <w:rFonts w:cs="Arial"/>
                <w:lang w:eastAsia="zh-CN"/>
              </w:rPr>
              <w:t>Preamble Format C0, with 160ms PRACH periodicity, and other detailed configuration</w:t>
            </w:r>
            <w:r w:rsidRPr="003445FB">
              <w:rPr>
                <w:rFonts w:cs="Arial"/>
              </w:rPr>
              <w:t xml:space="preserve"> defined in table 6.3.3.2-4 in TS 38.211 [6].</w:t>
            </w: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rFonts w:cs="Arial"/>
                <w:i/>
              </w:rPr>
              <w:t>msg1-SubcarrierSpacing</w:t>
            </w:r>
          </w:p>
        </w:tc>
        <w:tc>
          <w:tcPr>
            <w:tcW w:w="2551" w:type="dxa"/>
          </w:tcPr>
          <w:p w:rsidR="008A69EA" w:rsidRPr="003445FB" w:rsidRDefault="008A69EA" w:rsidP="00F21D4F">
            <w:pPr>
              <w:pStyle w:val="TAC"/>
              <w:rPr>
                <w:rFonts w:cs="Arial"/>
                <w:lang w:eastAsia="zh-CN"/>
              </w:rPr>
            </w:pPr>
            <w:r w:rsidRPr="003445FB">
              <w:rPr>
                <w:lang w:eastAsia="zh-CN"/>
              </w:rPr>
              <w:t>Same as UL carrier SCS</w:t>
            </w:r>
          </w:p>
        </w:tc>
        <w:tc>
          <w:tcPr>
            <w:tcW w:w="3754" w:type="dxa"/>
          </w:tcPr>
          <w:p w:rsidR="008A69EA" w:rsidRPr="003445FB" w:rsidRDefault="008A69EA" w:rsidP="00F21D4F">
            <w:pPr>
              <w:pStyle w:val="TAC"/>
              <w:rPr>
                <w:rFonts w:cs="Arial"/>
                <w:lang w:eastAsia="zh-CN"/>
              </w:rPr>
            </w:pP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rFonts w:cs="Arial"/>
                <w:i/>
              </w:rPr>
              <w:t>totalNumberOfRA-Preambles</w:t>
            </w:r>
          </w:p>
        </w:tc>
        <w:tc>
          <w:tcPr>
            <w:tcW w:w="2551" w:type="dxa"/>
          </w:tcPr>
          <w:p w:rsidR="008A69EA" w:rsidRPr="003445FB" w:rsidRDefault="008A69EA" w:rsidP="00F21D4F">
            <w:pPr>
              <w:pStyle w:val="TAC"/>
              <w:rPr>
                <w:rFonts w:cs="Arial"/>
                <w:lang w:eastAsia="zh-CN"/>
              </w:rPr>
            </w:pPr>
            <w:r w:rsidRPr="003445FB">
              <w:rPr>
                <w:lang w:eastAsia="zh-CN"/>
              </w:rPr>
              <w:t>48</w:t>
            </w:r>
          </w:p>
        </w:tc>
        <w:tc>
          <w:tcPr>
            <w:tcW w:w="3754" w:type="dxa"/>
          </w:tcPr>
          <w:p w:rsidR="008A69EA" w:rsidRPr="003445FB" w:rsidRDefault="008A69EA" w:rsidP="00F21D4F">
            <w:pPr>
              <w:pStyle w:val="TAC"/>
              <w:rPr>
                <w:rFonts w:cs="Arial"/>
                <w:lang w:eastAsia="zh-CN"/>
              </w:rPr>
            </w:pPr>
            <w:r w:rsidRPr="003445FB">
              <w:rPr>
                <w:rFonts w:cs="Arial"/>
                <w:lang w:eastAsia="zh-CN"/>
              </w:rPr>
              <w:t>Total number of preambles used for contention based and contention free random acces</w:t>
            </w: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i/>
              </w:rPr>
              <w:t>numberOfRA-PreamblesGroupA</w:t>
            </w:r>
          </w:p>
        </w:tc>
        <w:tc>
          <w:tcPr>
            <w:tcW w:w="2551" w:type="dxa"/>
          </w:tcPr>
          <w:p w:rsidR="008A69EA" w:rsidRPr="003445FB" w:rsidRDefault="008A69EA" w:rsidP="00F21D4F">
            <w:pPr>
              <w:pStyle w:val="TAC"/>
              <w:rPr>
                <w:rFonts w:cs="v3.7.0"/>
              </w:rPr>
            </w:pPr>
            <w:r w:rsidRPr="003445FB">
              <w:rPr>
                <w:lang w:eastAsia="zh-CN"/>
              </w:rPr>
              <w:t>48</w:t>
            </w:r>
          </w:p>
        </w:tc>
        <w:tc>
          <w:tcPr>
            <w:tcW w:w="3754" w:type="dxa"/>
          </w:tcPr>
          <w:p w:rsidR="008A69EA" w:rsidRPr="003445FB" w:rsidRDefault="008A69EA" w:rsidP="00F21D4F">
            <w:pPr>
              <w:pStyle w:val="TAC"/>
              <w:rPr>
                <w:rFonts w:cs="Arial"/>
                <w:lang w:eastAsia="zh-CN"/>
              </w:rPr>
            </w:pPr>
            <w:r w:rsidRPr="003445FB">
              <w:rPr>
                <w:rFonts w:cs="v3.7.0"/>
              </w:rPr>
              <w:t>No group B.</w:t>
            </w:r>
          </w:p>
        </w:tc>
      </w:tr>
      <w:tr w:rsidR="008A69EA" w:rsidRPr="003445FB" w:rsidTr="00F21D4F">
        <w:trPr>
          <w:cantSplit/>
          <w:jc w:val="center"/>
        </w:trPr>
        <w:tc>
          <w:tcPr>
            <w:tcW w:w="2905" w:type="dxa"/>
          </w:tcPr>
          <w:p w:rsidR="008A69EA" w:rsidRPr="003445FB" w:rsidRDefault="008A69EA" w:rsidP="00F21D4F">
            <w:pPr>
              <w:pStyle w:val="TAL"/>
              <w:rPr>
                <w:i/>
              </w:rPr>
            </w:pPr>
            <w:r w:rsidRPr="003445FB">
              <w:rPr>
                <w:i/>
              </w:rPr>
              <w:t>prach-RootSequenceIndex</w:t>
            </w:r>
          </w:p>
        </w:tc>
        <w:tc>
          <w:tcPr>
            <w:tcW w:w="2551" w:type="dxa"/>
          </w:tcPr>
          <w:p w:rsidR="008A69EA" w:rsidRPr="003445FB" w:rsidRDefault="008A69EA" w:rsidP="00F21D4F">
            <w:pPr>
              <w:pStyle w:val="TAC"/>
              <w:rPr>
                <w:rFonts w:cs="Arial"/>
                <w:lang w:eastAsia="zh-CN"/>
              </w:rPr>
            </w:pPr>
            <w:r w:rsidRPr="003445FB">
              <w:rPr>
                <w:lang w:eastAsia="zh-CN"/>
              </w:rPr>
              <w:t>0</w:t>
            </w:r>
          </w:p>
        </w:tc>
        <w:tc>
          <w:tcPr>
            <w:tcW w:w="3754" w:type="dxa"/>
          </w:tcPr>
          <w:p w:rsidR="008A69EA" w:rsidRPr="003445FB" w:rsidRDefault="008A69EA" w:rsidP="00F21D4F">
            <w:pPr>
              <w:pStyle w:val="TAC"/>
              <w:rPr>
                <w:rFonts w:cs="Arial"/>
                <w:lang w:eastAsia="zh-CN"/>
              </w:rPr>
            </w:pPr>
            <w:r w:rsidRPr="003445FB">
              <w:rPr>
                <w:rFonts w:cs="Arial"/>
                <w:lang w:eastAsia="zh-CN"/>
              </w:rPr>
              <w:t>Logic equence index = 0, resulting in root sequence = 1.</w:t>
            </w: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rFonts w:cs="Arial"/>
                <w:i/>
              </w:rPr>
              <w:t>ssb-perRACH-Occasion</w:t>
            </w:r>
          </w:p>
        </w:tc>
        <w:tc>
          <w:tcPr>
            <w:tcW w:w="2551" w:type="dxa"/>
          </w:tcPr>
          <w:p w:rsidR="008A69EA" w:rsidRPr="003445FB" w:rsidRDefault="008A69EA" w:rsidP="00F21D4F">
            <w:pPr>
              <w:pStyle w:val="TAC"/>
              <w:rPr>
                <w:rFonts w:cs="Arial"/>
                <w:lang w:eastAsia="zh-CN"/>
              </w:rPr>
            </w:pPr>
            <w:r w:rsidRPr="003445FB">
              <w:rPr>
                <w:lang w:eastAsia="zh-CN"/>
              </w:rPr>
              <w:t>o</w:t>
            </w:r>
            <w:r w:rsidRPr="003445FB">
              <w:t>ne</w:t>
            </w:r>
            <w:r w:rsidRPr="003445FB">
              <w:rPr>
                <w:lang w:eastAsia="zh-CN"/>
              </w:rPr>
              <w:t>Fourth</w:t>
            </w:r>
          </w:p>
        </w:tc>
        <w:tc>
          <w:tcPr>
            <w:tcW w:w="3754" w:type="dxa"/>
          </w:tcPr>
          <w:p w:rsidR="008A69EA" w:rsidRPr="003445FB" w:rsidRDefault="008A69EA" w:rsidP="00F21D4F">
            <w:pPr>
              <w:pStyle w:val="TAC"/>
              <w:rPr>
                <w:rFonts w:cs="Arial"/>
                <w:lang w:eastAsia="zh-CN"/>
              </w:rPr>
            </w:pPr>
            <w:r w:rsidRPr="003445FB">
              <w:rPr>
                <w:rFonts w:cs="Arial"/>
                <w:lang w:eastAsia="zh-CN"/>
              </w:rPr>
              <w:t>OneFourth: 1</w:t>
            </w:r>
            <w:r w:rsidRPr="003445FB">
              <w:rPr>
                <w:rFonts w:cs="Arial"/>
              </w:rPr>
              <w:t xml:space="preserve"> SSB </w:t>
            </w:r>
            <w:r w:rsidRPr="003445FB">
              <w:rPr>
                <w:rFonts w:cs="Arial"/>
                <w:lang w:eastAsia="zh-CN"/>
              </w:rPr>
              <w:t>associated with 4</w:t>
            </w:r>
            <w:r w:rsidRPr="003445FB">
              <w:rPr>
                <w:rFonts w:cs="Arial"/>
              </w:rPr>
              <w:t xml:space="preserve"> RACH occasion</w:t>
            </w:r>
            <w:r w:rsidRPr="003445FB">
              <w:rPr>
                <w:rFonts w:cs="Arial"/>
                <w:lang w:eastAsia="zh-CN"/>
              </w:rPr>
              <w:t>s</w:t>
            </w: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i/>
              </w:rPr>
              <w:t>msg1-FDM</w:t>
            </w:r>
          </w:p>
        </w:tc>
        <w:tc>
          <w:tcPr>
            <w:tcW w:w="2551" w:type="dxa"/>
          </w:tcPr>
          <w:p w:rsidR="008A69EA" w:rsidRPr="003445FB" w:rsidRDefault="008A69EA" w:rsidP="00F21D4F">
            <w:pPr>
              <w:pStyle w:val="TAC"/>
              <w:rPr>
                <w:rFonts w:cs="Arial"/>
                <w:lang w:eastAsia="zh-CN"/>
              </w:rPr>
            </w:pPr>
            <w:r w:rsidRPr="003445FB">
              <w:rPr>
                <w:rFonts w:cs="Arial"/>
                <w:lang w:eastAsia="zh-CN"/>
              </w:rPr>
              <w:t>One</w:t>
            </w:r>
          </w:p>
        </w:tc>
        <w:tc>
          <w:tcPr>
            <w:tcW w:w="3754" w:type="dxa"/>
          </w:tcPr>
          <w:p w:rsidR="008A69EA" w:rsidRPr="003445FB" w:rsidRDefault="008A69EA" w:rsidP="00F21D4F">
            <w:pPr>
              <w:pStyle w:val="TAC"/>
              <w:rPr>
                <w:rFonts w:cs="Arial"/>
              </w:rPr>
            </w:pPr>
            <w:r w:rsidRPr="003445FB">
              <w:rPr>
                <w:rFonts w:cs="Arial"/>
                <w:lang w:eastAsia="zh-CN"/>
              </w:rPr>
              <w:t xml:space="preserve">One </w:t>
            </w:r>
            <w:r w:rsidRPr="003445FB">
              <w:rPr>
                <w:rFonts w:cs="Arial"/>
              </w:rPr>
              <w:t>PRACH transmission occasions FDMed in one time instance.</w:t>
            </w: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rFonts w:cs="Arial"/>
                <w:i/>
              </w:rPr>
              <w:t>powerRampingStep</w:t>
            </w:r>
          </w:p>
        </w:tc>
        <w:tc>
          <w:tcPr>
            <w:tcW w:w="2551" w:type="dxa"/>
          </w:tcPr>
          <w:p w:rsidR="008A69EA" w:rsidRPr="003445FB" w:rsidRDefault="008A69EA" w:rsidP="00F21D4F">
            <w:pPr>
              <w:pStyle w:val="TAC"/>
              <w:rPr>
                <w:rFonts w:cs="Arial"/>
              </w:rPr>
            </w:pPr>
            <w:r w:rsidRPr="003445FB">
              <w:rPr>
                <w:rFonts w:cs="Arial"/>
              </w:rPr>
              <w:t>dB2</w:t>
            </w:r>
          </w:p>
        </w:tc>
        <w:tc>
          <w:tcPr>
            <w:tcW w:w="3754" w:type="dxa"/>
          </w:tcPr>
          <w:p w:rsidR="008A69EA" w:rsidRPr="003445FB" w:rsidRDefault="008A69EA" w:rsidP="00F21D4F">
            <w:pPr>
              <w:pStyle w:val="TAC"/>
              <w:rPr>
                <w:rFonts w:cs="Arial"/>
              </w:rPr>
            </w:pP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i/>
              </w:rPr>
              <w:t>preambleReceivedTargetPower</w:t>
            </w:r>
          </w:p>
        </w:tc>
        <w:tc>
          <w:tcPr>
            <w:tcW w:w="2551" w:type="dxa"/>
          </w:tcPr>
          <w:p w:rsidR="008A69EA" w:rsidRPr="003445FB" w:rsidRDefault="008A69EA" w:rsidP="00F21D4F">
            <w:pPr>
              <w:pStyle w:val="TAC"/>
              <w:rPr>
                <w:rFonts w:cs="Arial"/>
              </w:rPr>
            </w:pPr>
            <w:r w:rsidRPr="003445FB">
              <w:rPr>
                <w:rFonts w:cs="Arial"/>
              </w:rPr>
              <w:t>dBm-120</w:t>
            </w:r>
          </w:p>
        </w:tc>
        <w:tc>
          <w:tcPr>
            <w:tcW w:w="3754" w:type="dxa"/>
          </w:tcPr>
          <w:p w:rsidR="008A69EA" w:rsidRPr="003445FB" w:rsidRDefault="008A69EA" w:rsidP="00F21D4F">
            <w:pPr>
              <w:pStyle w:val="TAC"/>
              <w:rPr>
                <w:rFonts w:cs="Arial"/>
              </w:rPr>
            </w:pP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i/>
              </w:rPr>
              <w:t>preambleTransMax</w:t>
            </w:r>
          </w:p>
        </w:tc>
        <w:tc>
          <w:tcPr>
            <w:tcW w:w="2551" w:type="dxa"/>
          </w:tcPr>
          <w:p w:rsidR="008A69EA" w:rsidRPr="003445FB" w:rsidRDefault="008A69EA" w:rsidP="00F21D4F">
            <w:pPr>
              <w:pStyle w:val="TAC"/>
              <w:rPr>
                <w:rFonts w:cs="Arial"/>
              </w:rPr>
            </w:pPr>
            <w:r w:rsidRPr="003445FB">
              <w:rPr>
                <w:rFonts w:cs="Arial"/>
              </w:rPr>
              <w:t>n200</w:t>
            </w:r>
          </w:p>
        </w:tc>
        <w:tc>
          <w:tcPr>
            <w:tcW w:w="3754" w:type="dxa"/>
          </w:tcPr>
          <w:p w:rsidR="008A69EA" w:rsidRPr="003445FB" w:rsidRDefault="008A69EA" w:rsidP="00F21D4F">
            <w:pPr>
              <w:pStyle w:val="TAC"/>
              <w:rPr>
                <w:rFonts w:cs="Arial"/>
                <w:lang w:eastAsia="zh-CN"/>
              </w:rPr>
            </w:pPr>
            <w:r w:rsidRPr="003445FB">
              <w:rPr>
                <w:rFonts w:cs="Arial"/>
              </w:rPr>
              <w:t>Max number of RA preamble transmission perfomed before declaring a failure</w:t>
            </w:r>
            <w:r w:rsidRPr="003445FB">
              <w:rPr>
                <w:rFonts w:cs="Arial"/>
                <w:lang w:eastAsia="zh-CN"/>
              </w:rPr>
              <w:t xml:space="preserve"> is 200.</w:t>
            </w: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rFonts w:cs="Arial"/>
                <w:i/>
              </w:rPr>
              <w:t>ra-ResponseWindow</w:t>
            </w:r>
          </w:p>
        </w:tc>
        <w:tc>
          <w:tcPr>
            <w:tcW w:w="2551" w:type="dxa"/>
          </w:tcPr>
          <w:p w:rsidR="008A69EA" w:rsidRPr="003445FB" w:rsidRDefault="008A69EA" w:rsidP="00F21D4F">
            <w:pPr>
              <w:pStyle w:val="TAC"/>
              <w:rPr>
                <w:rFonts w:cs="Arial"/>
                <w:lang w:eastAsia="zh-CN"/>
              </w:rPr>
            </w:pPr>
            <w:r w:rsidRPr="003445FB">
              <w:rPr>
                <w:rFonts w:cs="Arial"/>
              </w:rPr>
              <w:t>sl40</w:t>
            </w:r>
          </w:p>
        </w:tc>
        <w:tc>
          <w:tcPr>
            <w:tcW w:w="3754" w:type="dxa"/>
          </w:tcPr>
          <w:p w:rsidR="008A69EA" w:rsidRPr="003445FB" w:rsidRDefault="008A69EA" w:rsidP="00F21D4F">
            <w:pPr>
              <w:pStyle w:val="TAC"/>
              <w:rPr>
                <w:rFonts w:cs="Arial"/>
                <w:lang w:eastAsia="zh-CN"/>
              </w:rPr>
            </w:pPr>
            <w:r w:rsidRPr="003445FB">
              <w:rPr>
                <w:rFonts w:cs="Arial"/>
                <w:lang w:eastAsia="zh-CN"/>
              </w:rPr>
              <w:t>40 slots</w:t>
            </w: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rFonts w:cs="Arial"/>
                <w:i/>
              </w:rPr>
              <w:t>zeroCorrelationZoneConfig</w:t>
            </w:r>
          </w:p>
        </w:tc>
        <w:tc>
          <w:tcPr>
            <w:tcW w:w="2551" w:type="dxa"/>
          </w:tcPr>
          <w:p w:rsidR="008A69EA" w:rsidRPr="003445FB" w:rsidRDefault="008A69EA" w:rsidP="00F21D4F">
            <w:pPr>
              <w:pStyle w:val="TAC"/>
              <w:rPr>
                <w:rFonts w:cs="Arial"/>
                <w:lang w:eastAsia="zh-CN"/>
              </w:rPr>
            </w:pPr>
            <w:r w:rsidRPr="003445FB">
              <w:rPr>
                <w:rFonts w:cs="Arial"/>
                <w:lang w:eastAsia="zh-CN"/>
              </w:rPr>
              <w:t>11</w:t>
            </w:r>
          </w:p>
        </w:tc>
        <w:tc>
          <w:tcPr>
            <w:tcW w:w="3754" w:type="dxa"/>
          </w:tcPr>
          <w:p w:rsidR="008A69EA" w:rsidRPr="003445FB" w:rsidRDefault="008A69EA" w:rsidP="00F21D4F">
            <w:pPr>
              <w:pStyle w:val="TAC"/>
              <w:rPr>
                <w:rFonts w:cs="Arial"/>
                <w:lang w:eastAsia="zh-CN"/>
              </w:rPr>
            </w:pPr>
            <w:r w:rsidRPr="003445FB">
              <w:rPr>
                <w:rFonts w:cs="Arial"/>
                <w:lang w:eastAsia="zh-CN"/>
              </w:rPr>
              <w:t>N-CS configuration, N</w:t>
            </w:r>
            <w:r w:rsidRPr="003445FB">
              <w:rPr>
                <w:rFonts w:cs="Arial"/>
                <w:vertAlign w:val="subscript"/>
                <w:lang w:eastAsia="zh-CN"/>
              </w:rPr>
              <w:t>CS</w:t>
            </w:r>
            <w:r w:rsidRPr="003445FB">
              <w:rPr>
                <w:rFonts w:cs="Arial"/>
                <w:lang w:eastAsia="zh-CN"/>
              </w:rPr>
              <w:t xml:space="preserve"> = </w:t>
            </w:r>
            <w:r w:rsidRPr="003445FB">
              <w:rPr>
                <w:rFonts w:eastAsia="Batang"/>
              </w:rPr>
              <w:t>23</w:t>
            </w:r>
          </w:p>
        </w:tc>
      </w:tr>
      <w:tr w:rsidR="008A69EA" w:rsidRPr="003445FB" w:rsidTr="00F21D4F">
        <w:trPr>
          <w:cantSplit/>
          <w:jc w:val="center"/>
        </w:trPr>
        <w:tc>
          <w:tcPr>
            <w:tcW w:w="2905" w:type="dxa"/>
          </w:tcPr>
          <w:p w:rsidR="008A69EA" w:rsidRPr="003445FB" w:rsidRDefault="008A69EA" w:rsidP="00F21D4F">
            <w:pPr>
              <w:pStyle w:val="TAL"/>
              <w:rPr>
                <w:i/>
                <w:lang w:eastAsia="zh-CN"/>
              </w:rPr>
            </w:pPr>
            <w:r w:rsidRPr="003445FB">
              <w:rPr>
                <w:lang w:eastAsia="ko-KR"/>
              </w:rPr>
              <w:t>Backoff Parameter</w:t>
            </w:r>
            <w:r w:rsidRPr="003445FB">
              <w:rPr>
                <w:lang w:eastAsia="zh-CN"/>
              </w:rPr>
              <w:t xml:space="preserve"> Index</w:t>
            </w:r>
          </w:p>
        </w:tc>
        <w:tc>
          <w:tcPr>
            <w:tcW w:w="2551" w:type="dxa"/>
          </w:tcPr>
          <w:p w:rsidR="008A69EA" w:rsidRPr="003445FB" w:rsidRDefault="008A69EA" w:rsidP="00F21D4F">
            <w:pPr>
              <w:pStyle w:val="TAC"/>
              <w:rPr>
                <w:rFonts w:cs="Arial"/>
                <w:lang w:eastAsia="zh-CN"/>
              </w:rPr>
            </w:pPr>
            <w:r w:rsidRPr="003445FB">
              <w:rPr>
                <w:rFonts w:cs="Arial"/>
                <w:lang w:eastAsia="zh-CN"/>
              </w:rPr>
              <w:t>2</w:t>
            </w:r>
          </w:p>
        </w:tc>
        <w:tc>
          <w:tcPr>
            <w:tcW w:w="3754" w:type="dxa"/>
          </w:tcPr>
          <w:p w:rsidR="008A69EA" w:rsidRPr="003445FB" w:rsidRDefault="008A69EA" w:rsidP="00F21D4F">
            <w:pPr>
              <w:pStyle w:val="TAC"/>
              <w:rPr>
                <w:rFonts w:cs="Arial"/>
                <w:lang w:eastAsia="zh-CN"/>
              </w:rPr>
            </w:pPr>
            <w:r w:rsidRPr="003445FB">
              <w:rPr>
                <w:rFonts w:cs="Arial"/>
                <w:lang w:eastAsia="zh-CN"/>
              </w:rPr>
              <w:t>20ms, a</w:t>
            </w:r>
            <w:r w:rsidRPr="003445FB">
              <w:rPr>
                <w:rFonts w:cs="Arial"/>
              </w:rPr>
              <w:t>s defined in table 7.2-1 in TS 38.321 [7].</w:t>
            </w:r>
          </w:p>
        </w:tc>
      </w:tr>
      <w:tr w:rsidR="008A69EA" w:rsidRPr="003445FB" w:rsidTr="00F21D4F">
        <w:trPr>
          <w:cantSplit/>
          <w:jc w:val="center"/>
        </w:trPr>
        <w:tc>
          <w:tcPr>
            <w:tcW w:w="2905" w:type="dxa"/>
          </w:tcPr>
          <w:p w:rsidR="008A69EA" w:rsidRPr="003445FB" w:rsidRDefault="008A69EA" w:rsidP="00F21D4F">
            <w:pPr>
              <w:pStyle w:val="TAL"/>
              <w:rPr>
                <w:rFonts w:cs="Arial"/>
                <w:i/>
              </w:rPr>
            </w:pPr>
            <w:del w:id="10" w:author="Mediatek" w:date="2019-02-15T11:28:00Z">
              <w:r w:rsidRPr="003445FB" w:rsidDel="005C06DE">
                <w:rPr>
                  <w:rFonts w:cs="Arial"/>
                  <w:i/>
                </w:rPr>
                <w:delText>csirs-ResourceList</w:delText>
              </w:r>
            </w:del>
            <w:ins w:id="11" w:author="Mediatek" w:date="2019-02-15T11:29:00Z">
              <w:r w:rsidR="005C06DE" w:rsidRPr="005C06DE">
                <w:rPr>
                  <w:rFonts w:asciiTheme="minorHAnsi" w:eastAsiaTheme="minorEastAsia" w:hAnsi="Calibri" w:cstheme="minorBidi"/>
                  <w:color w:val="FF0000"/>
                  <w:kern w:val="24"/>
                  <w:sz w:val="20"/>
                </w:rPr>
                <w:t xml:space="preserve"> </w:t>
              </w:r>
              <w:r w:rsidR="005C06DE" w:rsidRPr="005C06DE">
                <w:rPr>
                  <w:rFonts w:cs="Arial"/>
                  <w:i/>
                </w:rPr>
                <w:t>BFR-CSIRS-Resource</w:t>
              </w:r>
            </w:ins>
          </w:p>
        </w:tc>
        <w:tc>
          <w:tcPr>
            <w:tcW w:w="2551" w:type="dxa"/>
          </w:tcPr>
          <w:p w:rsidR="008A69EA" w:rsidRPr="003445FB" w:rsidRDefault="008A69EA" w:rsidP="00F21D4F">
            <w:pPr>
              <w:pStyle w:val="TAC"/>
              <w:rPr>
                <w:rFonts w:cs="Arial"/>
                <w:lang w:eastAsia="zh-CN"/>
              </w:rPr>
            </w:pPr>
            <w:r w:rsidRPr="003445FB">
              <w:rPr>
                <w:rFonts w:cs="Arial"/>
                <w:lang w:eastAsia="zh-CN"/>
              </w:rPr>
              <w:t>ra-PreambleIndex = 50</w:t>
            </w:r>
          </w:p>
        </w:tc>
        <w:tc>
          <w:tcPr>
            <w:tcW w:w="3754" w:type="dxa"/>
          </w:tcPr>
          <w:p w:rsidR="008A69EA" w:rsidRPr="003445FB" w:rsidRDefault="008A69EA" w:rsidP="00F21D4F">
            <w:pPr>
              <w:pStyle w:val="TAC"/>
              <w:rPr>
                <w:rFonts w:cs="Arial"/>
                <w:lang w:eastAsia="zh-CN"/>
              </w:rPr>
            </w:pPr>
            <w:r w:rsidRPr="003445FB">
              <w:rPr>
                <w:rFonts w:cs="Arial"/>
                <w:lang w:eastAsia="zh-CN"/>
              </w:rPr>
              <w:t>Assocated with CSI-RS configured</w:t>
            </w:r>
          </w:p>
        </w:tc>
      </w:tr>
      <w:tr w:rsidR="008A69EA" w:rsidRPr="003445FB" w:rsidTr="00F21D4F">
        <w:trPr>
          <w:cantSplit/>
          <w:jc w:val="center"/>
        </w:trPr>
        <w:tc>
          <w:tcPr>
            <w:tcW w:w="2905" w:type="dxa"/>
          </w:tcPr>
          <w:p w:rsidR="008A69EA" w:rsidRPr="003445FB" w:rsidRDefault="008A69EA" w:rsidP="00F21D4F">
            <w:pPr>
              <w:pStyle w:val="TAL"/>
              <w:rPr>
                <w:rFonts w:cs="Arial"/>
                <w:i/>
              </w:rPr>
            </w:pPr>
            <w:r w:rsidRPr="003445FB">
              <w:rPr>
                <w:rFonts w:cs="Arial"/>
                <w:i/>
              </w:rPr>
              <w:t>ra-OccasionList</w:t>
            </w:r>
          </w:p>
        </w:tc>
        <w:tc>
          <w:tcPr>
            <w:tcW w:w="2551" w:type="dxa"/>
          </w:tcPr>
          <w:p w:rsidR="008A69EA" w:rsidRPr="003445FB" w:rsidRDefault="008A69EA" w:rsidP="00F21D4F">
            <w:pPr>
              <w:pStyle w:val="TAC"/>
              <w:rPr>
                <w:rFonts w:cs="Arial"/>
                <w:lang w:eastAsia="zh-CN"/>
              </w:rPr>
            </w:pPr>
            <w:r w:rsidRPr="003445FB">
              <w:rPr>
                <w:rFonts w:cs="Arial"/>
                <w:lang w:eastAsia="zh-CN"/>
              </w:rPr>
              <w:t>1</w:t>
            </w:r>
          </w:p>
        </w:tc>
        <w:tc>
          <w:tcPr>
            <w:tcW w:w="3754" w:type="dxa"/>
          </w:tcPr>
          <w:p w:rsidR="008A69EA" w:rsidRPr="003445FB" w:rsidRDefault="008A69EA" w:rsidP="00F21D4F">
            <w:pPr>
              <w:pStyle w:val="TAC"/>
              <w:rPr>
                <w:rFonts w:cs="Arial"/>
                <w:lang w:eastAsia="zh-CN"/>
              </w:rPr>
            </w:pPr>
            <w:r w:rsidRPr="003445FB">
              <w:rPr>
                <w:rFonts w:cs="Arial"/>
                <w:lang w:eastAsia="zh-CN"/>
              </w:rPr>
              <w:t>RA occasions allowed corresponding to CSI-RS</w:t>
            </w:r>
          </w:p>
        </w:tc>
      </w:tr>
      <w:tr w:rsidR="008A69EA" w:rsidRPr="003445FB" w:rsidTr="00F21D4F">
        <w:trPr>
          <w:cantSplit/>
          <w:jc w:val="center"/>
        </w:trPr>
        <w:tc>
          <w:tcPr>
            <w:tcW w:w="2905" w:type="dxa"/>
          </w:tcPr>
          <w:p w:rsidR="005C06DE" w:rsidRPr="003445FB" w:rsidRDefault="008A69EA">
            <w:pPr>
              <w:pStyle w:val="TAC"/>
              <w:jc w:val="left"/>
              <w:rPr>
                <w:i/>
              </w:rPr>
              <w:pPrChange w:id="12" w:author="Mediatek" w:date="2019-02-15T11:29:00Z">
                <w:pPr>
                  <w:pStyle w:val="TAL"/>
                </w:pPr>
              </w:pPrChange>
            </w:pPr>
            <w:del w:id="13" w:author="Mediatek" w:date="2019-02-15T11:29:00Z">
              <w:r w:rsidRPr="003445FB" w:rsidDel="005C06DE">
                <w:rPr>
                  <w:i/>
                </w:rPr>
                <w:delText>rsrp-ThresholdCSI-RS</w:delText>
              </w:r>
            </w:del>
            <w:ins w:id="14" w:author="Mediatek" w:date="2019-02-15T11:29:00Z">
              <w:r w:rsidR="005C06DE" w:rsidRPr="003445FB">
                <w:rPr>
                  <w:rFonts w:cs="Arial"/>
                  <w:i/>
                  <w:lang w:eastAsia="zh-CN"/>
                </w:rPr>
                <w:t>rsrp-ThresholdSSB</w:t>
              </w:r>
            </w:ins>
          </w:p>
        </w:tc>
        <w:tc>
          <w:tcPr>
            <w:tcW w:w="2551" w:type="dxa"/>
          </w:tcPr>
          <w:p w:rsidR="008A69EA" w:rsidRPr="003445FB" w:rsidRDefault="008A69EA" w:rsidP="00F21D4F">
            <w:pPr>
              <w:pStyle w:val="TAC"/>
              <w:rPr>
                <w:rFonts w:cs="Arial"/>
                <w:lang w:eastAsia="zh-CN"/>
              </w:rPr>
            </w:pPr>
            <w:r w:rsidRPr="003445FB">
              <w:rPr>
                <w:lang w:eastAsia="zh-CN"/>
              </w:rPr>
              <w:t>RSRP_51</w:t>
            </w:r>
          </w:p>
        </w:tc>
        <w:tc>
          <w:tcPr>
            <w:tcW w:w="3754" w:type="dxa"/>
          </w:tcPr>
          <w:p w:rsidR="008A69EA" w:rsidRPr="003445FB" w:rsidRDefault="008A69EA" w:rsidP="00597809">
            <w:pPr>
              <w:pStyle w:val="TAC"/>
              <w:rPr>
                <w:rFonts w:cs="Arial"/>
              </w:rPr>
            </w:pPr>
            <w:r w:rsidRPr="003445FB">
              <w:rPr>
                <w:rFonts w:cs="Arial"/>
                <w:lang w:eastAsia="zh-CN"/>
              </w:rPr>
              <w:t>-106dBm</w:t>
            </w:r>
            <w:r w:rsidRPr="003445FB">
              <w:rPr>
                <w:rFonts w:cs="Arial" w:hint="eastAsia"/>
                <w:lang w:eastAsia="zh-CN"/>
              </w:rPr>
              <w:t>≤</w:t>
            </w:r>
            <w:r w:rsidRPr="003445FB">
              <w:rPr>
                <w:rFonts w:cs="Arial"/>
                <w:lang w:eastAsia="zh-CN"/>
              </w:rPr>
              <w:t xml:space="preserve"> </w:t>
            </w:r>
            <w:r w:rsidRPr="003445FB">
              <w:rPr>
                <w:rFonts w:cs="Arial"/>
                <w:i/>
                <w:lang w:eastAsia="zh-CN"/>
              </w:rPr>
              <w:t>rsrp-ThresholdSSB</w:t>
            </w:r>
            <w:r w:rsidRPr="003445FB">
              <w:rPr>
                <w:rFonts w:cs="Arial"/>
                <w:lang w:eastAsia="zh-CN"/>
              </w:rPr>
              <w:t xml:space="preserve"> &lt;-105dBm</w:t>
            </w:r>
          </w:p>
        </w:tc>
      </w:tr>
      <w:tr w:rsidR="008A69EA" w:rsidRPr="003445FB" w:rsidTr="00F21D4F">
        <w:trPr>
          <w:jc w:val="center"/>
        </w:trPr>
        <w:tc>
          <w:tcPr>
            <w:tcW w:w="9210" w:type="dxa"/>
            <w:gridSpan w:val="3"/>
            <w:vAlign w:val="center"/>
          </w:tcPr>
          <w:p w:rsidR="008A69EA" w:rsidRPr="003445FB" w:rsidRDefault="008A69EA" w:rsidP="00F21D4F">
            <w:pPr>
              <w:pStyle w:val="TAN"/>
            </w:pPr>
            <w:r w:rsidRPr="003445FB">
              <w:t>Note:</w:t>
            </w:r>
            <w:r w:rsidRPr="003445FB">
              <w:rPr>
                <w:lang w:eastAsia="zh-CN"/>
              </w:rPr>
              <w:tab/>
            </w:r>
            <w:r w:rsidRPr="003445FB">
              <w:t>For further information see Clause 6.3.2 in TS 38.331 [2].</w:t>
            </w:r>
          </w:p>
        </w:tc>
      </w:tr>
    </w:tbl>
    <w:p w:rsidR="008A69EA" w:rsidRPr="003445FB" w:rsidRDefault="008A69EA" w:rsidP="008A69EA"/>
    <w:p w:rsidR="008A69EA" w:rsidRPr="008A69EA" w:rsidRDefault="008A69EA" w:rsidP="008A69EA"/>
    <w:p w:rsidR="008A69EA" w:rsidRPr="00B771B0" w:rsidRDefault="008A69EA" w:rsidP="008A69EA">
      <w:pPr>
        <w:pStyle w:val="30"/>
        <w:jc w:val="center"/>
        <w:rPr>
          <w:color w:val="FF0000"/>
        </w:rPr>
      </w:pPr>
      <w:r>
        <w:rPr>
          <w:color w:val="FF0000"/>
        </w:rPr>
        <w:t>&lt;&lt; End</w:t>
      </w:r>
      <w:r w:rsidRPr="00B771B0">
        <w:rPr>
          <w:color w:val="FF0000"/>
        </w:rPr>
        <w:t xml:space="preserve"> of Change</w:t>
      </w:r>
      <w:r>
        <w:rPr>
          <w:color w:val="FF0000"/>
        </w:rPr>
        <w:t xml:space="preserve"> 2</w:t>
      </w:r>
      <w:r w:rsidRPr="00B771B0">
        <w:rPr>
          <w:color w:val="FF0000"/>
        </w:rPr>
        <w:t>&gt;&gt;</w:t>
      </w:r>
    </w:p>
    <w:p w:rsidR="008A69EA" w:rsidRPr="00DC3605" w:rsidRDefault="008A69EA" w:rsidP="00693111"/>
    <w:sectPr w:rsidR="008A69EA" w:rsidRPr="00DC3605" w:rsidSect="00952F80">
      <w:pgSz w:w="11907" w:h="16839" w:code="9"/>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CDD" w:rsidRDefault="003C6CDD" w:rsidP="00045DA1">
      <w:pPr>
        <w:spacing w:after="0"/>
      </w:pPr>
      <w:r>
        <w:separator/>
      </w:r>
    </w:p>
  </w:endnote>
  <w:endnote w:type="continuationSeparator" w:id="0">
    <w:p w:rsidR="003C6CDD" w:rsidRDefault="003C6CDD" w:rsidP="00045D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CDD" w:rsidRDefault="003C6CDD" w:rsidP="00045DA1">
      <w:pPr>
        <w:spacing w:after="0"/>
      </w:pPr>
      <w:r>
        <w:separator/>
      </w:r>
    </w:p>
  </w:footnote>
  <w:footnote w:type="continuationSeparator" w:id="0">
    <w:p w:rsidR="003C6CDD" w:rsidRDefault="003C6CDD" w:rsidP="00045D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0"/>
  </w:num>
  <w:num w:numId="6">
    <w:abstractNumId w:val="5"/>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89B"/>
    <w:rsid w:val="00014301"/>
    <w:rsid w:val="00016F65"/>
    <w:rsid w:val="00045DA1"/>
    <w:rsid w:val="00077AE2"/>
    <w:rsid w:val="00085FBD"/>
    <w:rsid w:val="000C4F49"/>
    <w:rsid w:val="000E6EDC"/>
    <w:rsid w:val="000F7B25"/>
    <w:rsid w:val="00111134"/>
    <w:rsid w:val="00120700"/>
    <w:rsid w:val="00122E04"/>
    <w:rsid w:val="0014697D"/>
    <w:rsid w:val="001A23B8"/>
    <w:rsid w:val="001B69E6"/>
    <w:rsid w:val="001C7690"/>
    <w:rsid w:val="00200B04"/>
    <w:rsid w:val="00204EB3"/>
    <w:rsid w:val="00236259"/>
    <w:rsid w:val="00263646"/>
    <w:rsid w:val="0026695B"/>
    <w:rsid w:val="00276078"/>
    <w:rsid w:val="002929B5"/>
    <w:rsid w:val="002B178F"/>
    <w:rsid w:val="002B6430"/>
    <w:rsid w:val="00333CF4"/>
    <w:rsid w:val="00360FF9"/>
    <w:rsid w:val="0039289D"/>
    <w:rsid w:val="003B0DB6"/>
    <w:rsid w:val="003B4836"/>
    <w:rsid w:val="003B49C3"/>
    <w:rsid w:val="003C36F0"/>
    <w:rsid w:val="003C6CDD"/>
    <w:rsid w:val="00420E7F"/>
    <w:rsid w:val="00457A55"/>
    <w:rsid w:val="00475B52"/>
    <w:rsid w:val="00483A99"/>
    <w:rsid w:val="00491538"/>
    <w:rsid w:val="00494CA3"/>
    <w:rsid w:val="004D66C2"/>
    <w:rsid w:val="00526E08"/>
    <w:rsid w:val="00536440"/>
    <w:rsid w:val="00561ACE"/>
    <w:rsid w:val="00562DFF"/>
    <w:rsid w:val="005945A5"/>
    <w:rsid w:val="00595DCA"/>
    <w:rsid w:val="00597809"/>
    <w:rsid w:val="005C06DE"/>
    <w:rsid w:val="005C2615"/>
    <w:rsid w:val="005D6943"/>
    <w:rsid w:val="005E28FE"/>
    <w:rsid w:val="005F7919"/>
    <w:rsid w:val="0061483B"/>
    <w:rsid w:val="00640728"/>
    <w:rsid w:val="00645373"/>
    <w:rsid w:val="00661DEC"/>
    <w:rsid w:val="00683F00"/>
    <w:rsid w:val="00693111"/>
    <w:rsid w:val="006D1785"/>
    <w:rsid w:val="006E6A93"/>
    <w:rsid w:val="007040CE"/>
    <w:rsid w:val="007B0038"/>
    <w:rsid w:val="007B217E"/>
    <w:rsid w:val="007B78C6"/>
    <w:rsid w:val="007E3EE2"/>
    <w:rsid w:val="007E46AC"/>
    <w:rsid w:val="007F10B0"/>
    <w:rsid w:val="007F3128"/>
    <w:rsid w:val="00810C0C"/>
    <w:rsid w:val="00816213"/>
    <w:rsid w:val="00832565"/>
    <w:rsid w:val="00836206"/>
    <w:rsid w:val="0086253E"/>
    <w:rsid w:val="00870A0A"/>
    <w:rsid w:val="008A69EA"/>
    <w:rsid w:val="008B6B15"/>
    <w:rsid w:val="008D6790"/>
    <w:rsid w:val="008E05C0"/>
    <w:rsid w:val="008F3367"/>
    <w:rsid w:val="00930034"/>
    <w:rsid w:val="00952F80"/>
    <w:rsid w:val="00967D3A"/>
    <w:rsid w:val="009763AB"/>
    <w:rsid w:val="00977C9B"/>
    <w:rsid w:val="00984499"/>
    <w:rsid w:val="00994678"/>
    <w:rsid w:val="0099473D"/>
    <w:rsid w:val="009C0F65"/>
    <w:rsid w:val="009C4719"/>
    <w:rsid w:val="009C7FF6"/>
    <w:rsid w:val="009E5350"/>
    <w:rsid w:val="00A033BF"/>
    <w:rsid w:val="00A10CFA"/>
    <w:rsid w:val="00A33E9B"/>
    <w:rsid w:val="00A73985"/>
    <w:rsid w:val="00AC4A76"/>
    <w:rsid w:val="00AD549E"/>
    <w:rsid w:val="00B2254F"/>
    <w:rsid w:val="00B51490"/>
    <w:rsid w:val="00BA4299"/>
    <w:rsid w:val="00BC3B8A"/>
    <w:rsid w:val="00C677AF"/>
    <w:rsid w:val="00C84625"/>
    <w:rsid w:val="00C9153B"/>
    <w:rsid w:val="00CC6105"/>
    <w:rsid w:val="00CD265F"/>
    <w:rsid w:val="00D101EF"/>
    <w:rsid w:val="00D125D3"/>
    <w:rsid w:val="00D22913"/>
    <w:rsid w:val="00D92500"/>
    <w:rsid w:val="00DA19CF"/>
    <w:rsid w:val="00DC3605"/>
    <w:rsid w:val="00DC7353"/>
    <w:rsid w:val="00DF2BFE"/>
    <w:rsid w:val="00DF320F"/>
    <w:rsid w:val="00E7476F"/>
    <w:rsid w:val="00EB6F4B"/>
    <w:rsid w:val="00ED0305"/>
    <w:rsid w:val="00F15CD1"/>
    <w:rsid w:val="00F2789B"/>
    <w:rsid w:val="00F502E9"/>
    <w:rsid w:val="00F76447"/>
    <w:rsid w:val="00FC07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AA40292-75C0-4C17-8776-C0EF9339C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89B"/>
    <w:pPr>
      <w:spacing w:after="180" w:line="240" w:lineRule="auto"/>
    </w:pPr>
    <w:rPr>
      <w:rFonts w:ascii="Times New Roman" w:eastAsia="SimSu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F2789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F2789B"/>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F2789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F2789B"/>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F2789B"/>
    <w:pPr>
      <w:ind w:left="1701" w:hanging="1701"/>
      <w:outlineLvl w:val="4"/>
    </w:pPr>
    <w:rPr>
      <w:sz w:val="22"/>
    </w:rPr>
  </w:style>
  <w:style w:type="paragraph" w:styleId="6">
    <w:name w:val="heading 6"/>
    <w:aliases w:val="T1,Header 6"/>
    <w:basedOn w:val="H6"/>
    <w:next w:val="a"/>
    <w:link w:val="60"/>
    <w:qFormat/>
    <w:rsid w:val="00F2789B"/>
    <w:pPr>
      <w:outlineLvl w:val="5"/>
    </w:pPr>
  </w:style>
  <w:style w:type="paragraph" w:styleId="7">
    <w:name w:val="heading 7"/>
    <w:basedOn w:val="H6"/>
    <w:next w:val="a"/>
    <w:link w:val="70"/>
    <w:qFormat/>
    <w:rsid w:val="00F2789B"/>
    <w:pPr>
      <w:outlineLvl w:val="6"/>
    </w:pPr>
  </w:style>
  <w:style w:type="paragraph" w:styleId="8">
    <w:name w:val="heading 8"/>
    <w:basedOn w:val="1"/>
    <w:next w:val="a"/>
    <w:link w:val="80"/>
    <w:qFormat/>
    <w:rsid w:val="00F2789B"/>
    <w:pPr>
      <w:ind w:left="0" w:firstLine="0"/>
      <w:outlineLvl w:val="7"/>
    </w:pPr>
  </w:style>
  <w:style w:type="paragraph" w:styleId="9">
    <w:name w:val="heading 9"/>
    <w:aliases w:val="Figure Heading,FH"/>
    <w:basedOn w:val="8"/>
    <w:next w:val="a"/>
    <w:link w:val="90"/>
    <w:qFormat/>
    <w:rsid w:val="00F2789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F2789B"/>
    <w:rPr>
      <w:rFonts w:ascii="Arial" w:eastAsia="SimSun" w:hAnsi="Arial" w:cs="Times New Roman"/>
      <w:sz w:val="36"/>
      <w:szCs w:val="20"/>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F2789B"/>
    <w:rPr>
      <w:rFonts w:ascii="Arial" w:eastAsia="SimSun" w:hAnsi="Arial" w:cs="Times New Roman"/>
      <w:sz w:val="32"/>
      <w:szCs w:val="20"/>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F2789B"/>
    <w:rPr>
      <w:rFonts w:ascii="Arial" w:eastAsia="SimSun" w:hAnsi="Arial" w:cs="Times New Roman"/>
      <w:sz w:val="28"/>
      <w:szCs w:val="20"/>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F2789B"/>
    <w:rPr>
      <w:rFonts w:ascii="Arial" w:eastAsia="SimSun" w:hAnsi="Arial" w:cs="Times New Roman"/>
      <w:sz w:val="24"/>
      <w:szCs w:val="20"/>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F2789B"/>
    <w:rPr>
      <w:rFonts w:ascii="Arial" w:eastAsia="SimSun" w:hAnsi="Arial" w:cs="Times New Roman"/>
      <w:szCs w:val="20"/>
      <w:lang w:val="en-GB" w:eastAsia="en-US"/>
    </w:rPr>
  </w:style>
  <w:style w:type="character" w:customStyle="1" w:styleId="60">
    <w:name w:val="標題 6 字元"/>
    <w:aliases w:val="T1 字元,Header 6 字元"/>
    <w:basedOn w:val="a0"/>
    <w:link w:val="6"/>
    <w:rsid w:val="00F2789B"/>
    <w:rPr>
      <w:rFonts w:ascii="Arial" w:eastAsia="SimSun" w:hAnsi="Arial" w:cs="Times New Roman"/>
      <w:sz w:val="20"/>
      <w:szCs w:val="20"/>
      <w:lang w:val="en-GB" w:eastAsia="en-US"/>
    </w:rPr>
  </w:style>
  <w:style w:type="character" w:customStyle="1" w:styleId="70">
    <w:name w:val="標題 7 字元"/>
    <w:basedOn w:val="a0"/>
    <w:link w:val="7"/>
    <w:rsid w:val="00F2789B"/>
    <w:rPr>
      <w:rFonts w:ascii="Arial" w:eastAsia="SimSun" w:hAnsi="Arial" w:cs="Times New Roman"/>
      <w:sz w:val="20"/>
      <w:szCs w:val="20"/>
      <w:lang w:val="en-GB" w:eastAsia="en-US"/>
    </w:rPr>
  </w:style>
  <w:style w:type="character" w:customStyle="1" w:styleId="80">
    <w:name w:val="標題 8 字元"/>
    <w:basedOn w:val="a0"/>
    <w:link w:val="8"/>
    <w:rsid w:val="00F2789B"/>
    <w:rPr>
      <w:rFonts w:ascii="Arial" w:eastAsia="SimSun" w:hAnsi="Arial" w:cs="Times New Roman"/>
      <w:sz w:val="36"/>
      <w:szCs w:val="20"/>
      <w:lang w:val="en-GB" w:eastAsia="en-US"/>
    </w:rPr>
  </w:style>
  <w:style w:type="character" w:customStyle="1" w:styleId="90">
    <w:name w:val="標題 9 字元"/>
    <w:aliases w:val="Figure Heading 字元,FH 字元"/>
    <w:basedOn w:val="a0"/>
    <w:link w:val="9"/>
    <w:rsid w:val="00F2789B"/>
    <w:rPr>
      <w:rFonts w:ascii="Arial" w:eastAsia="SimSun" w:hAnsi="Arial" w:cs="Times New Roman"/>
      <w:sz w:val="36"/>
      <w:szCs w:val="20"/>
      <w:lang w:val="en-GB" w:eastAsia="en-US"/>
    </w:rPr>
  </w:style>
  <w:style w:type="paragraph" w:customStyle="1" w:styleId="H6">
    <w:name w:val="H6"/>
    <w:basedOn w:val="5"/>
    <w:next w:val="a"/>
    <w:link w:val="H6Char"/>
    <w:rsid w:val="00F2789B"/>
    <w:pPr>
      <w:ind w:left="1985" w:hanging="1985"/>
      <w:outlineLvl w:val="9"/>
    </w:pPr>
    <w:rPr>
      <w:sz w:val="20"/>
    </w:rPr>
  </w:style>
  <w:style w:type="character" w:customStyle="1" w:styleId="H6Char">
    <w:name w:val="H6 Char"/>
    <w:link w:val="H6"/>
    <w:rsid w:val="00F2789B"/>
    <w:rPr>
      <w:rFonts w:ascii="Arial" w:eastAsia="SimSun" w:hAnsi="Arial" w:cs="Times New Roman"/>
      <w:sz w:val="20"/>
      <w:szCs w:val="20"/>
      <w:lang w:val="en-GB" w:eastAsia="en-US"/>
    </w:rPr>
  </w:style>
  <w:style w:type="paragraph" w:styleId="91">
    <w:name w:val="toc 9"/>
    <w:basedOn w:val="81"/>
    <w:uiPriority w:val="39"/>
    <w:rsid w:val="00F2789B"/>
    <w:pPr>
      <w:ind w:left="1418" w:hanging="1418"/>
    </w:pPr>
  </w:style>
  <w:style w:type="paragraph" w:styleId="81">
    <w:name w:val="toc 8"/>
    <w:basedOn w:val="11"/>
    <w:uiPriority w:val="39"/>
    <w:rsid w:val="00F2789B"/>
    <w:pPr>
      <w:spacing w:before="180"/>
      <w:ind w:left="2693" w:hanging="2693"/>
    </w:pPr>
    <w:rPr>
      <w:b/>
    </w:rPr>
  </w:style>
  <w:style w:type="paragraph" w:styleId="11">
    <w:name w:val="toc 1"/>
    <w:uiPriority w:val="39"/>
    <w:rsid w:val="00F2789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a"/>
    <w:next w:val="a"/>
    <w:link w:val="EQChar"/>
    <w:rsid w:val="00F2789B"/>
    <w:pPr>
      <w:keepLines/>
      <w:tabs>
        <w:tab w:val="center" w:pos="4536"/>
        <w:tab w:val="right" w:pos="9072"/>
      </w:tabs>
    </w:pPr>
    <w:rPr>
      <w:noProof/>
    </w:rPr>
  </w:style>
  <w:style w:type="character" w:customStyle="1" w:styleId="ZGSM">
    <w:name w:val="ZGSM"/>
    <w:rsid w:val="00F2789B"/>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2789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2789B"/>
    <w:rPr>
      <w:rFonts w:ascii="Arial" w:eastAsia="SimSun" w:hAnsi="Arial" w:cs="Times New Roman"/>
      <w:b/>
      <w:noProof/>
      <w:sz w:val="18"/>
      <w:szCs w:val="20"/>
      <w:lang w:val="en-GB" w:eastAsia="ja-JP"/>
    </w:rPr>
  </w:style>
  <w:style w:type="paragraph" w:customStyle="1" w:styleId="ZD">
    <w:name w:val="ZD"/>
    <w:rsid w:val="00F2789B"/>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51">
    <w:name w:val="toc 5"/>
    <w:basedOn w:val="42"/>
    <w:uiPriority w:val="39"/>
    <w:rsid w:val="00F2789B"/>
    <w:pPr>
      <w:ind w:left="1701" w:hanging="1701"/>
    </w:pPr>
  </w:style>
  <w:style w:type="paragraph" w:styleId="42">
    <w:name w:val="toc 4"/>
    <w:basedOn w:val="32"/>
    <w:uiPriority w:val="39"/>
    <w:rsid w:val="00F2789B"/>
    <w:pPr>
      <w:ind w:left="1418" w:hanging="1418"/>
    </w:pPr>
  </w:style>
  <w:style w:type="paragraph" w:styleId="32">
    <w:name w:val="toc 3"/>
    <w:basedOn w:val="21"/>
    <w:uiPriority w:val="39"/>
    <w:rsid w:val="00F2789B"/>
    <w:pPr>
      <w:ind w:left="1134" w:hanging="1134"/>
    </w:pPr>
  </w:style>
  <w:style w:type="paragraph" w:styleId="21">
    <w:name w:val="toc 2"/>
    <w:basedOn w:val="11"/>
    <w:uiPriority w:val="39"/>
    <w:rsid w:val="00F2789B"/>
    <w:pPr>
      <w:keepNext w:val="0"/>
      <w:spacing w:before="0"/>
      <w:ind w:left="851" w:hanging="851"/>
    </w:pPr>
    <w:rPr>
      <w:sz w:val="20"/>
    </w:rPr>
  </w:style>
  <w:style w:type="paragraph" w:styleId="a5">
    <w:name w:val="footer"/>
    <w:basedOn w:val="a3"/>
    <w:link w:val="a6"/>
    <w:rsid w:val="00F2789B"/>
    <w:pPr>
      <w:jc w:val="center"/>
    </w:pPr>
    <w:rPr>
      <w:i/>
    </w:rPr>
  </w:style>
  <w:style w:type="character" w:customStyle="1" w:styleId="a6">
    <w:name w:val="頁尾 字元"/>
    <w:basedOn w:val="a0"/>
    <w:link w:val="a5"/>
    <w:rsid w:val="00F2789B"/>
    <w:rPr>
      <w:rFonts w:ascii="Arial" w:eastAsia="SimSun" w:hAnsi="Arial" w:cs="Times New Roman"/>
      <w:b/>
      <w:i/>
      <w:noProof/>
      <w:sz w:val="18"/>
      <w:szCs w:val="20"/>
      <w:lang w:val="en-GB" w:eastAsia="ja-JP"/>
    </w:rPr>
  </w:style>
  <w:style w:type="paragraph" w:customStyle="1" w:styleId="TT">
    <w:name w:val="TT"/>
    <w:basedOn w:val="1"/>
    <w:next w:val="a"/>
    <w:rsid w:val="00F2789B"/>
    <w:pPr>
      <w:outlineLvl w:val="9"/>
    </w:pPr>
  </w:style>
  <w:style w:type="paragraph" w:customStyle="1" w:styleId="NF">
    <w:name w:val="NF"/>
    <w:basedOn w:val="NO"/>
    <w:rsid w:val="00F2789B"/>
    <w:pPr>
      <w:keepNext/>
      <w:spacing w:after="0"/>
    </w:pPr>
    <w:rPr>
      <w:rFonts w:ascii="Arial" w:hAnsi="Arial"/>
      <w:sz w:val="18"/>
    </w:rPr>
  </w:style>
  <w:style w:type="paragraph" w:customStyle="1" w:styleId="NO">
    <w:name w:val="NO"/>
    <w:basedOn w:val="a"/>
    <w:link w:val="NOChar"/>
    <w:rsid w:val="00F2789B"/>
    <w:pPr>
      <w:keepLines/>
      <w:ind w:left="1135" w:hanging="851"/>
    </w:pPr>
  </w:style>
  <w:style w:type="character" w:customStyle="1" w:styleId="NOChar">
    <w:name w:val="NO Char"/>
    <w:link w:val="NO"/>
    <w:rsid w:val="00F2789B"/>
    <w:rPr>
      <w:rFonts w:ascii="Times New Roman" w:eastAsia="SimSun" w:hAnsi="Times New Roman" w:cs="Times New Roman"/>
      <w:sz w:val="20"/>
      <w:szCs w:val="20"/>
      <w:lang w:val="en-GB" w:eastAsia="en-US"/>
    </w:rPr>
  </w:style>
  <w:style w:type="paragraph" w:customStyle="1" w:styleId="PL">
    <w:name w:val="PL"/>
    <w:link w:val="PLChar"/>
    <w:rsid w:val="00F27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F2789B"/>
    <w:pPr>
      <w:jc w:val="right"/>
    </w:pPr>
  </w:style>
  <w:style w:type="paragraph" w:customStyle="1" w:styleId="TAL">
    <w:name w:val="TAL"/>
    <w:basedOn w:val="a"/>
    <w:link w:val="TALCar"/>
    <w:rsid w:val="00F2789B"/>
    <w:pPr>
      <w:keepNext/>
      <w:keepLines/>
      <w:spacing w:after="0"/>
    </w:pPr>
    <w:rPr>
      <w:rFonts w:ascii="Arial" w:hAnsi="Arial"/>
      <w:sz w:val="18"/>
    </w:rPr>
  </w:style>
  <w:style w:type="character" w:customStyle="1" w:styleId="TALCar">
    <w:name w:val="TAL Car"/>
    <w:link w:val="TAL"/>
    <w:rsid w:val="00F2789B"/>
    <w:rPr>
      <w:rFonts w:ascii="Arial" w:eastAsia="SimSun" w:hAnsi="Arial" w:cs="Times New Roman"/>
      <w:sz w:val="18"/>
      <w:szCs w:val="20"/>
      <w:lang w:val="en-GB" w:eastAsia="en-US"/>
    </w:rPr>
  </w:style>
  <w:style w:type="paragraph" w:customStyle="1" w:styleId="TAH">
    <w:name w:val="TAH"/>
    <w:basedOn w:val="TAC"/>
    <w:link w:val="TAHCar"/>
    <w:rsid w:val="00F2789B"/>
    <w:rPr>
      <w:b/>
    </w:rPr>
  </w:style>
  <w:style w:type="paragraph" w:customStyle="1" w:styleId="TAC">
    <w:name w:val="TAC"/>
    <w:basedOn w:val="TAL"/>
    <w:link w:val="TACChar"/>
    <w:rsid w:val="00F2789B"/>
    <w:pPr>
      <w:jc w:val="center"/>
    </w:pPr>
  </w:style>
  <w:style w:type="character" w:customStyle="1" w:styleId="TACChar">
    <w:name w:val="TAC Char"/>
    <w:link w:val="TAC"/>
    <w:rsid w:val="00F2789B"/>
    <w:rPr>
      <w:rFonts w:ascii="Arial" w:eastAsia="SimSun" w:hAnsi="Arial" w:cs="Times New Roman"/>
      <w:sz w:val="18"/>
      <w:szCs w:val="20"/>
      <w:lang w:val="en-GB" w:eastAsia="en-US"/>
    </w:rPr>
  </w:style>
  <w:style w:type="character" w:customStyle="1" w:styleId="TAHCar">
    <w:name w:val="TAH Car"/>
    <w:link w:val="TAH"/>
    <w:qFormat/>
    <w:rsid w:val="00F2789B"/>
    <w:rPr>
      <w:rFonts w:ascii="Arial" w:eastAsia="SimSun" w:hAnsi="Arial" w:cs="Times New Roman"/>
      <w:b/>
      <w:sz w:val="18"/>
      <w:szCs w:val="20"/>
      <w:lang w:val="en-GB" w:eastAsia="en-US"/>
    </w:rPr>
  </w:style>
  <w:style w:type="paragraph" w:customStyle="1" w:styleId="LD">
    <w:name w:val="LD"/>
    <w:rsid w:val="00F2789B"/>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a"/>
    <w:link w:val="EXChar"/>
    <w:rsid w:val="00F2789B"/>
    <w:pPr>
      <w:keepLines/>
      <w:ind w:left="1702" w:hanging="1418"/>
    </w:pPr>
  </w:style>
  <w:style w:type="character" w:customStyle="1" w:styleId="EXChar">
    <w:name w:val="EX Char"/>
    <w:link w:val="EX"/>
    <w:rsid w:val="00F2789B"/>
    <w:rPr>
      <w:rFonts w:ascii="Times New Roman" w:eastAsia="SimSun" w:hAnsi="Times New Roman" w:cs="Times New Roman"/>
      <w:sz w:val="20"/>
      <w:szCs w:val="20"/>
      <w:lang w:val="en-GB" w:eastAsia="en-US"/>
    </w:rPr>
  </w:style>
  <w:style w:type="paragraph" w:customStyle="1" w:styleId="FP">
    <w:name w:val="FP"/>
    <w:basedOn w:val="a"/>
    <w:rsid w:val="00F2789B"/>
    <w:pPr>
      <w:spacing w:after="0"/>
    </w:pPr>
  </w:style>
  <w:style w:type="paragraph" w:customStyle="1" w:styleId="NW">
    <w:name w:val="NW"/>
    <w:basedOn w:val="NO"/>
    <w:rsid w:val="00F2789B"/>
    <w:pPr>
      <w:spacing w:after="0"/>
    </w:pPr>
  </w:style>
  <w:style w:type="paragraph" w:customStyle="1" w:styleId="EW">
    <w:name w:val="EW"/>
    <w:basedOn w:val="EX"/>
    <w:rsid w:val="00F2789B"/>
    <w:pPr>
      <w:spacing w:after="0"/>
    </w:pPr>
  </w:style>
  <w:style w:type="paragraph" w:customStyle="1" w:styleId="B10">
    <w:name w:val="B1"/>
    <w:basedOn w:val="a"/>
    <w:link w:val="B1Char"/>
    <w:rsid w:val="00F2789B"/>
    <w:pPr>
      <w:ind w:left="568" w:hanging="284"/>
    </w:pPr>
  </w:style>
  <w:style w:type="character" w:customStyle="1" w:styleId="B1Char">
    <w:name w:val="B1 Char"/>
    <w:link w:val="B10"/>
    <w:rsid w:val="00F2789B"/>
    <w:rPr>
      <w:rFonts w:ascii="Times New Roman" w:eastAsia="SimSun" w:hAnsi="Times New Roman" w:cs="Times New Roman"/>
      <w:sz w:val="20"/>
      <w:szCs w:val="20"/>
      <w:lang w:val="en-GB" w:eastAsia="en-US"/>
    </w:rPr>
  </w:style>
  <w:style w:type="paragraph" w:styleId="61">
    <w:name w:val="toc 6"/>
    <w:basedOn w:val="51"/>
    <w:next w:val="a"/>
    <w:uiPriority w:val="39"/>
    <w:rsid w:val="00F2789B"/>
    <w:pPr>
      <w:ind w:left="1985" w:hanging="1985"/>
    </w:pPr>
  </w:style>
  <w:style w:type="paragraph" w:styleId="71">
    <w:name w:val="toc 7"/>
    <w:basedOn w:val="61"/>
    <w:next w:val="a"/>
    <w:uiPriority w:val="39"/>
    <w:rsid w:val="00F2789B"/>
    <w:pPr>
      <w:ind w:left="2268" w:hanging="2268"/>
    </w:pPr>
  </w:style>
  <w:style w:type="paragraph" w:customStyle="1" w:styleId="EditorsNote">
    <w:name w:val="Editor's Note"/>
    <w:aliases w:val="EN"/>
    <w:basedOn w:val="NO"/>
    <w:link w:val="EditorsNoteChar"/>
    <w:rsid w:val="00F2789B"/>
    <w:rPr>
      <w:color w:val="FF0000"/>
    </w:rPr>
  </w:style>
  <w:style w:type="paragraph" w:customStyle="1" w:styleId="TH">
    <w:name w:val="TH"/>
    <w:basedOn w:val="a"/>
    <w:link w:val="THChar"/>
    <w:rsid w:val="00F2789B"/>
    <w:pPr>
      <w:keepNext/>
      <w:keepLines/>
      <w:spacing w:before="60"/>
      <w:jc w:val="center"/>
    </w:pPr>
    <w:rPr>
      <w:rFonts w:ascii="Arial" w:hAnsi="Arial"/>
      <w:b/>
    </w:rPr>
  </w:style>
  <w:style w:type="character" w:customStyle="1" w:styleId="THChar">
    <w:name w:val="TH Char"/>
    <w:link w:val="TH"/>
    <w:rsid w:val="00F2789B"/>
    <w:rPr>
      <w:rFonts w:ascii="Arial" w:eastAsia="SimSun" w:hAnsi="Arial" w:cs="Times New Roman"/>
      <w:b/>
      <w:sz w:val="20"/>
      <w:szCs w:val="20"/>
      <w:lang w:val="en-GB" w:eastAsia="en-US"/>
    </w:rPr>
  </w:style>
  <w:style w:type="paragraph" w:customStyle="1" w:styleId="ZA">
    <w:name w:val="ZA"/>
    <w:rsid w:val="00F2789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2789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2789B"/>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2789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F2789B"/>
    <w:pPr>
      <w:ind w:left="851" w:hanging="851"/>
    </w:pPr>
  </w:style>
  <w:style w:type="character" w:customStyle="1" w:styleId="TANChar">
    <w:name w:val="TAN Char"/>
    <w:link w:val="TAN"/>
    <w:rsid w:val="00F2789B"/>
    <w:rPr>
      <w:rFonts w:ascii="Arial" w:eastAsia="SimSun" w:hAnsi="Arial" w:cs="Times New Roman"/>
      <w:sz w:val="18"/>
      <w:szCs w:val="20"/>
      <w:lang w:val="en-GB" w:eastAsia="en-US"/>
    </w:rPr>
  </w:style>
  <w:style w:type="paragraph" w:customStyle="1" w:styleId="ZH">
    <w:name w:val="ZH"/>
    <w:rsid w:val="00F2789B"/>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2789B"/>
    <w:pPr>
      <w:keepNext w:val="0"/>
      <w:spacing w:before="0" w:after="240"/>
    </w:pPr>
  </w:style>
  <w:style w:type="character" w:customStyle="1" w:styleId="TFChar">
    <w:name w:val="TF Char"/>
    <w:link w:val="TF"/>
    <w:rsid w:val="00F2789B"/>
    <w:rPr>
      <w:rFonts w:ascii="Arial" w:eastAsia="SimSun" w:hAnsi="Arial" w:cs="Times New Roman"/>
      <w:b/>
      <w:sz w:val="20"/>
      <w:szCs w:val="20"/>
      <w:lang w:val="en-GB" w:eastAsia="en-US"/>
    </w:rPr>
  </w:style>
  <w:style w:type="paragraph" w:customStyle="1" w:styleId="ZG">
    <w:name w:val="ZG"/>
    <w:rsid w:val="00F2789B"/>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a"/>
    <w:link w:val="B2Char"/>
    <w:rsid w:val="00F2789B"/>
    <w:pPr>
      <w:ind w:left="851" w:hanging="284"/>
    </w:pPr>
  </w:style>
  <w:style w:type="character" w:customStyle="1" w:styleId="B2Char">
    <w:name w:val="B2 Char"/>
    <w:link w:val="B2"/>
    <w:rsid w:val="00F2789B"/>
    <w:rPr>
      <w:rFonts w:ascii="Times New Roman" w:eastAsia="SimSun" w:hAnsi="Times New Roman" w:cs="Times New Roman"/>
      <w:sz w:val="20"/>
      <w:szCs w:val="20"/>
      <w:lang w:val="en-GB" w:eastAsia="en-US"/>
    </w:rPr>
  </w:style>
  <w:style w:type="paragraph" w:customStyle="1" w:styleId="B3">
    <w:name w:val="B3"/>
    <w:basedOn w:val="a"/>
    <w:rsid w:val="00F2789B"/>
    <w:pPr>
      <w:ind w:left="1135" w:hanging="284"/>
    </w:pPr>
  </w:style>
  <w:style w:type="paragraph" w:customStyle="1" w:styleId="B4">
    <w:name w:val="B4"/>
    <w:basedOn w:val="a"/>
    <w:link w:val="B4Char"/>
    <w:rsid w:val="00F2789B"/>
    <w:pPr>
      <w:ind w:left="1418" w:hanging="284"/>
    </w:pPr>
  </w:style>
  <w:style w:type="character" w:customStyle="1" w:styleId="B4Char">
    <w:name w:val="B4 Char"/>
    <w:link w:val="B4"/>
    <w:rsid w:val="00F2789B"/>
    <w:rPr>
      <w:rFonts w:ascii="Times New Roman" w:eastAsia="SimSun" w:hAnsi="Times New Roman" w:cs="Times New Roman"/>
      <w:sz w:val="20"/>
      <w:szCs w:val="20"/>
      <w:lang w:val="en-GB" w:eastAsia="en-US"/>
    </w:rPr>
  </w:style>
  <w:style w:type="paragraph" w:customStyle="1" w:styleId="B5">
    <w:name w:val="B5"/>
    <w:basedOn w:val="a"/>
    <w:rsid w:val="00F2789B"/>
    <w:pPr>
      <w:ind w:left="1702" w:hanging="284"/>
    </w:pPr>
  </w:style>
  <w:style w:type="paragraph" w:customStyle="1" w:styleId="ZTD">
    <w:name w:val="ZTD"/>
    <w:basedOn w:val="ZB"/>
    <w:rsid w:val="00F2789B"/>
    <w:pPr>
      <w:framePr w:hRule="auto" w:wrap="notBeside" w:y="852"/>
    </w:pPr>
    <w:rPr>
      <w:i w:val="0"/>
      <w:sz w:val="40"/>
    </w:rPr>
  </w:style>
  <w:style w:type="paragraph" w:customStyle="1" w:styleId="ZV">
    <w:name w:val="ZV"/>
    <w:basedOn w:val="ZU"/>
    <w:rsid w:val="00F2789B"/>
    <w:pPr>
      <w:framePr w:wrap="notBeside" w:y="16161"/>
    </w:pPr>
  </w:style>
  <w:style w:type="paragraph" w:customStyle="1" w:styleId="TAJ">
    <w:name w:val="TAJ"/>
    <w:basedOn w:val="TH"/>
    <w:rsid w:val="00F2789B"/>
  </w:style>
  <w:style w:type="paragraph" w:customStyle="1" w:styleId="Guidance">
    <w:name w:val="Guidance"/>
    <w:basedOn w:val="a"/>
    <w:rsid w:val="00F2789B"/>
    <w:rPr>
      <w:i/>
      <w:color w:val="0000FF"/>
    </w:rPr>
  </w:style>
  <w:style w:type="paragraph" w:styleId="a7">
    <w:name w:val="Document Map"/>
    <w:basedOn w:val="a"/>
    <w:link w:val="a8"/>
    <w:rsid w:val="00F2789B"/>
    <w:rPr>
      <w:rFonts w:ascii="Tahoma" w:hAnsi="Tahoma"/>
      <w:sz w:val="16"/>
      <w:szCs w:val="16"/>
    </w:rPr>
  </w:style>
  <w:style w:type="character" w:customStyle="1" w:styleId="a8">
    <w:name w:val="文件引導模式 字元"/>
    <w:basedOn w:val="a0"/>
    <w:link w:val="a7"/>
    <w:rsid w:val="00F2789B"/>
    <w:rPr>
      <w:rFonts w:ascii="Tahoma" w:eastAsia="SimSun" w:hAnsi="Tahoma" w:cs="Times New Roman"/>
      <w:sz w:val="16"/>
      <w:szCs w:val="16"/>
      <w:lang w:val="en-GB" w:eastAsia="en-US"/>
    </w:rPr>
  </w:style>
  <w:style w:type="paragraph" w:styleId="12">
    <w:name w:val="index 1"/>
    <w:basedOn w:val="a"/>
    <w:rsid w:val="00F2789B"/>
    <w:pPr>
      <w:keepLines/>
      <w:spacing w:after="0"/>
    </w:pPr>
    <w:rPr>
      <w:rFonts w:eastAsia="MS Mincho"/>
    </w:rPr>
  </w:style>
  <w:style w:type="paragraph" w:styleId="22">
    <w:name w:val="index 2"/>
    <w:basedOn w:val="12"/>
    <w:rsid w:val="00F2789B"/>
    <w:pPr>
      <w:ind w:left="284"/>
    </w:pPr>
  </w:style>
  <w:style w:type="character" w:styleId="a9">
    <w:name w:val="footnote reference"/>
    <w:rsid w:val="00F2789B"/>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ab"/>
    <w:rsid w:val="00F2789B"/>
    <w:pPr>
      <w:keepLines/>
      <w:spacing w:after="0"/>
      <w:ind w:left="454" w:hanging="454"/>
    </w:pPr>
    <w:rPr>
      <w:rFonts w:eastAsia="MS Mincho"/>
      <w:sz w:val="16"/>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a"/>
    <w:rsid w:val="00F2789B"/>
    <w:rPr>
      <w:rFonts w:ascii="Times New Roman" w:eastAsia="MS Mincho" w:hAnsi="Times New Roman" w:cs="Times New Roman"/>
      <w:sz w:val="16"/>
      <w:szCs w:val="20"/>
      <w:lang w:val="en-GB" w:eastAsia="en-US"/>
    </w:rPr>
  </w:style>
  <w:style w:type="paragraph" w:styleId="23">
    <w:name w:val="List Number 2"/>
    <w:basedOn w:val="ac"/>
    <w:rsid w:val="00F2789B"/>
    <w:pPr>
      <w:ind w:left="851"/>
    </w:pPr>
  </w:style>
  <w:style w:type="paragraph" w:styleId="ac">
    <w:name w:val="List Number"/>
    <w:basedOn w:val="ad"/>
    <w:rsid w:val="00F2789B"/>
  </w:style>
  <w:style w:type="paragraph" w:styleId="ad">
    <w:name w:val="List"/>
    <w:basedOn w:val="a"/>
    <w:link w:val="ae"/>
    <w:rsid w:val="00F2789B"/>
    <w:pPr>
      <w:ind w:left="568" w:hanging="284"/>
    </w:pPr>
    <w:rPr>
      <w:rFonts w:eastAsia="MS Mincho"/>
    </w:rPr>
  </w:style>
  <w:style w:type="character" w:customStyle="1" w:styleId="ae">
    <w:name w:val="清單 字元"/>
    <w:link w:val="ad"/>
    <w:rsid w:val="00F2789B"/>
    <w:rPr>
      <w:rFonts w:ascii="Times New Roman" w:eastAsia="MS Mincho" w:hAnsi="Times New Roman" w:cs="Times New Roman"/>
      <w:sz w:val="20"/>
      <w:szCs w:val="20"/>
      <w:lang w:val="en-GB" w:eastAsia="en-US"/>
    </w:rPr>
  </w:style>
  <w:style w:type="paragraph" w:styleId="24">
    <w:name w:val="List Bullet 2"/>
    <w:basedOn w:val="af"/>
    <w:link w:val="25"/>
    <w:rsid w:val="00F2789B"/>
    <w:pPr>
      <w:ind w:left="851"/>
    </w:pPr>
  </w:style>
  <w:style w:type="paragraph" w:styleId="af">
    <w:name w:val="List Bullet"/>
    <w:basedOn w:val="ad"/>
    <w:link w:val="af0"/>
    <w:rsid w:val="00F2789B"/>
  </w:style>
  <w:style w:type="character" w:customStyle="1" w:styleId="af0">
    <w:name w:val="項目符號 字元"/>
    <w:link w:val="af"/>
    <w:rsid w:val="00F2789B"/>
    <w:rPr>
      <w:rFonts w:ascii="Times New Roman" w:eastAsia="MS Mincho" w:hAnsi="Times New Roman" w:cs="Times New Roman"/>
      <w:sz w:val="20"/>
      <w:szCs w:val="20"/>
      <w:lang w:val="en-GB" w:eastAsia="en-US"/>
    </w:rPr>
  </w:style>
  <w:style w:type="character" w:customStyle="1" w:styleId="25">
    <w:name w:val="項目符號 2 字元"/>
    <w:link w:val="24"/>
    <w:rsid w:val="00F2789B"/>
    <w:rPr>
      <w:rFonts w:ascii="Times New Roman" w:eastAsia="MS Mincho" w:hAnsi="Times New Roman" w:cs="Times New Roman"/>
      <w:sz w:val="20"/>
      <w:szCs w:val="20"/>
      <w:lang w:val="en-GB" w:eastAsia="en-US"/>
    </w:rPr>
  </w:style>
  <w:style w:type="paragraph" w:styleId="33">
    <w:name w:val="List Bullet 3"/>
    <w:basedOn w:val="24"/>
    <w:link w:val="34"/>
    <w:rsid w:val="00F2789B"/>
    <w:pPr>
      <w:ind w:left="1135"/>
    </w:pPr>
  </w:style>
  <w:style w:type="character" w:customStyle="1" w:styleId="34">
    <w:name w:val="項目符號 3 字元"/>
    <w:link w:val="33"/>
    <w:rsid w:val="00F2789B"/>
    <w:rPr>
      <w:rFonts w:ascii="Times New Roman" w:eastAsia="MS Mincho" w:hAnsi="Times New Roman" w:cs="Times New Roman"/>
      <w:sz w:val="20"/>
      <w:szCs w:val="20"/>
      <w:lang w:val="en-GB" w:eastAsia="en-US"/>
    </w:rPr>
  </w:style>
  <w:style w:type="paragraph" w:styleId="26">
    <w:name w:val="List 2"/>
    <w:basedOn w:val="ad"/>
    <w:link w:val="27"/>
    <w:rsid w:val="00F2789B"/>
    <w:pPr>
      <w:ind w:left="851"/>
    </w:pPr>
  </w:style>
  <w:style w:type="character" w:customStyle="1" w:styleId="27">
    <w:name w:val="清單 2 字元"/>
    <w:link w:val="26"/>
    <w:rsid w:val="00F2789B"/>
    <w:rPr>
      <w:rFonts w:ascii="Times New Roman" w:eastAsia="MS Mincho" w:hAnsi="Times New Roman" w:cs="Times New Roman"/>
      <w:sz w:val="20"/>
      <w:szCs w:val="20"/>
      <w:lang w:val="en-GB" w:eastAsia="en-US"/>
    </w:rPr>
  </w:style>
  <w:style w:type="paragraph" w:styleId="35">
    <w:name w:val="List 3"/>
    <w:basedOn w:val="26"/>
    <w:rsid w:val="00F2789B"/>
    <w:pPr>
      <w:ind w:left="1135"/>
    </w:pPr>
  </w:style>
  <w:style w:type="paragraph" w:styleId="43">
    <w:name w:val="List 4"/>
    <w:basedOn w:val="35"/>
    <w:rsid w:val="00F2789B"/>
    <w:pPr>
      <w:ind w:left="1418"/>
    </w:pPr>
  </w:style>
  <w:style w:type="paragraph" w:styleId="52">
    <w:name w:val="List 5"/>
    <w:basedOn w:val="43"/>
    <w:rsid w:val="00F2789B"/>
    <w:pPr>
      <w:ind w:left="1702"/>
    </w:pPr>
  </w:style>
  <w:style w:type="paragraph" w:styleId="44">
    <w:name w:val="List Bullet 4"/>
    <w:basedOn w:val="33"/>
    <w:rsid w:val="00F2789B"/>
    <w:pPr>
      <w:ind w:left="1418"/>
    </w:pPr>
  </w:style>
  <w:style w:type="paragraph" w:styleId="53">
    <w:name w:val="List Bullet 5"/>
    <w:basedOn w:val="44"/>
    <w:rsid w:val="00F2789B"/>
    <w:pPr>
      <w:ind w:left="1702"/>
    </w:pPr>
  </w:style>
  <w:style w:type="paragraph" w:styleId="af1">
    <w:name w:val="index heading"/>
    <w:basedOn w:val="a"/>
    <w:next w:val="a"/>
    <w:rsid w:val="00F2789B"/>
    <w:pPr>
      <w:pBdr>
        <w:top w:val="single" w:sz="12" w:space="0" w:color="auto"/>
      </w:pBdr>
      <w:spacing w:before="360" w:after="240"/>
    </w:pPr>
    <w:rPr>
      <w:rFonts w:eastAsia="MS Mincho"/>
      <w:b/>
      <w:i/>
      <w:sz w:val="26"/>
    </w:rPr>
  </w:style>
  <w:style w:type="paragraph" w:customStyle="1" w:styleId="TabList">
    <w:name w:val="TabList"/>
    <w:basedOn w:val="a"/>
    <w:rsid w:val="00F2789B"/>
    <w:pPr>
      <w:tabs>
        <w:tab w:val="left" w:pos="1134"/>
      </w:tabs>
      <w:spacing w:after="0"/>
    </w:pPr>
    <w:rPr>
      <w:rFonts w:eastAsia="MS Mincho"/>
    </w:rPr>
  </w:style>
  <w:style w:type="character" w:styleId="af2">
    <w:name w:val="Hyperlink"/>
    <w:rsid w:val="00F2789B"/>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4"/>
    <w:uiPriority w:val="99"/>
    <w:qFormat/>
    <w:rsid w:val="00F2789B"/>
    <w:pPr>
      <w:spacing w:before="120" w:after="120"/>
    </w:pPr>
    <w:rPr>
      <w:rFonts w:eastAsia="MS Mincho"/>
      <w:b/>
    </w:rPr>
  </w:style>
  <w:style w:type="character" w:customStyle="1" w:styleId="a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3"/>
    <w:uiPriority w:val="99"/>
    <w:locked/>
    <w:rsid w:val="00F2789B"/>
    <w:rPr>
      <w:rFonts w:ascii="Times New Roman" w:eastAsia="MS Mincho" w:hAnsi="Times New Roman" w:cs="Times New Roman"/>
      <w:b/>
      <w:sz w:val="20"/>
      <w:szCs w:val="20"/>
      <w:lang w:val="en-GB" w:eastAsia="en-US"/>
    </w:rPr>
  </w:style>
  <w:style w:type="paragraph" w:customStyle="1" w:styleId="tabletext">
    <w:name w:val="table text"/>
    <w:basedOn w:val="a"/>
    <w:next w:val="table"/>
    <w:rsid w:val="00F2789B"/>
    <w:pPr>
      <w:spacing w:after="0"/>
    </w:pPr>
    <w:rPr>
      <w:rFonts w:eastAsia="MS Mincho"/>
      <w:i/>
    </w:rPr>
  </w:style>
  <w:style w:type="paragraph" w:customStyle="1" w:styleId="table">
    <w:name w:val="table"/>
    <w:basedOn w:val="a"/>
    <w:next w:val="a"/>
    <w:rsid w:val="00F2789B"/>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F2789B"/>
    <w:pPr>
      <w:widowControl w:val="0"/>
      <w:spacing w:after="120"/>
    </w:pPr>
    <w:rPr>
      <w:rFonts w:eastAsia="MS Mincho"/>
      <w:sz w:val="24"/>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5"/>
    <w:rsid w:val="00F2789B"/>
    <w:rPr>
      <w:rFonts w:ascii="Times New Roman" w:eastAsia="MS Mincho" w:hAnsi="Times New Roman" w:cs="Times New Roman"/>
      <w:sz w:val="24"/>
      <w:szCs w:val="20"/>
      <w:lang w:val="en-GB" w:eastAsia="en-US"/>
    </w:rPr>
  </w:style>
  <w:style w:type="paragraph" w:customStyle="1" w:styleId="HE">
    <w:name w:val="HE"/>
    <w:basedOn w:val="a"/>
    <w:rsid w:val="00F2789B"/>
    <w:pPr>
      <w:spacing w:after="0"/>
    </w:pPr>
    <w:rPr>
      <w:rFonts w:eastAsia="MS Mincho"/>
      <w:b/>
    </w:rPr>
  </w:style>
  <w:style w:type="paragraph" w:styleId="af7">
    <w:name w:val="Plain Text"/>
    <w:basedOn w:val="a"/>
    <w:link w:val="af8"/>
    <w:uiPriority w:val="99"/>
    <w:rsid w:val="00F2789B"/>
    <w:pPr>
      <w:spacing w:after="0"/>
    </w:pPr>
    <w:rPr>
      <w:rFonts w:ascii="Courier New" w:eastAsia="MS Mincho" w:hAnsi="Courier New"/>
    </w:rPr>
  </w:style>
  <w:style w:type="character" w:customStyle="1" w:styleId="af8">
    <w:name w:val="純文字 字元"/>
    <w:basedOn w:val="a0"/>
    <w:link w:val="af7"/>
    <w:uiPriority w:val="99"/>
    <w:rsid w:val="00F2789B"/>
    <w:rPr>
      <w:rFonts w:ascii="Courier New" w:eastAsia="MS Mincho" w:hAnsi="Courier New" w:cs="Times New Roman"/>
      <w:sz w:val="20"/>
      <w:szCs w:val="20"/>
      <w:lang w:val="en-GB" w:eastAsia="en-US"/>
    </w:rPr>
  </w:style>
  <w:style w:type="paragraph" w:customStyle="1" w:styleId="text">
    <w:name w:val="text"/>
    <w:basedOn w:val="a"/>
    <w:rsid w:val="00F2789B"/>
    <w:pPr>
      <w:widowControl w:val="0"/>
      <w:spacing w:after="240"/>
      <w:jc w:val="both"/>
    </w:pPr>
    <w:rPr>
      <w:rFonts w:eastAsia="MS Mincho"/>
      <w:sz w:val="24"/>
      <w:lang w:val="en-AU"/>
    </w:rPr>
  </w:style>
  <w:style w:type="paragraph" w:customStyle="1" w:styleId="Reference">
    <w:name w:val="Reference"/>
    <w:basedOn w:val="EX"/>
    <w:rsid w:val="00F2789B"/>
    <w:pPr>
      <w:tabs>
        <w:tab w:val="num" w:pos="567"/>
      </w:tabs>
      <w:ind w:left="567" w:hanging="567"/>
    </w:pPr>
    <w:rPr>
      <w:rFonts w:eastAsia="MS Mincho"/>
    </w:rPr>
  </w:style>
  <w:style w:type="paragraph" w:customStyle="1" w:styleId="berschrift1H1">
    <w:name w:val="Überschrift 1.H1"/>
    <w:basedOn w:val="a"/>
    <w:next w:val="a"/>
    <w:rsid w:val="00F2789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2789B"/>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2789B"/>
    <w:pPr>
      <w:widowControl/>
      <w:tabs>
        <w:tab w:val="num" w:pos="992"/>
      </w:tabs>
      <w:spacing w:after="120"/>
      <w:ind w:left="992" w:hanging="425"/>
    </w:pPr>
    <w:rPr>
      <w:lang w:val="en-US"/>
    </w:rPr>
  </w:style>
  <w:style w:type="paragraph" w:customStyle="1" w:styleId="textintend2">
    <w:name w:val="text intend 2"/>
    <w:basedOn w:val="text"/>
    <w:rsid w:val="00F2789B"/>
    <w:pPr>
      <w:widowControl/>
      <w:tabs>
        <w:tab w:val="num" w:pos="1418"/>
      </w:tabs>
      <w:spacing w:after="120"/>
      <w:ind w:left="1418" w:hanging="426"/>
    </w:pPr>
    <w:rPr>
      <w:lang w:val="en-US"/>
    </w:rPr>
  </w:style>
  <w:style w:type="paragraph" w:customStyle="1" w:styleId="textintend3">
    <w:name w:val="text intend 3"/>
    <w:basedOn w:val="text"/>
    <w:rsid w:val="00F2789B"/>
    <w:pPr>
      <w:widowControl/>
      <w:tabs>
        <w:tab w:val="num" w:pos="1843"/>
      </w:tabs>
      <w:spacing w:after="120"/>
      <w:ind w:left="1843" w:hanging="425"/>
    </w:pPr>
    <w:rPr>
      <w:lang w:val="en-US"/>
    </w:rPr>
  </w:style>
  <w:style w:type="paragraph" w:customStyle="1" w:styleId="normalpuce">
    <w:name w:val="normal puce"/>
    <w:basedOn w:val="a"/>
    <w:rsid w:val="00F2789B"/>
    <w:pPr>
      <w:widowControl w:val="0"/>
      <w:tabs>
        <w:tab w:val="num" w:pos="360"/>
      </w:tabs>
      <w:spacing w:before="60" w:after="60"/>
      <w:ind w:left="360" w:hanging="360"/>
      <w:jc w:val="both"/>
    </w:pPr>
    <w:rPr>
      <w:rFonts w:eastAsia="MS Mincho"/>
    </w:rPr>
  </w:style>
  <w:style w:type="paragraph" w:styleId="af9">
    <w:name w:val="Body Text Indent"/>
    <w:basedOn w:val="a"/>
    <w:link w:val="afa"/>
    <w:rsid w:val="00F2789B"/>
    <w:pPr>
      <w:spacing w:before="240" w:after="0"/>
      <w:ind w:left="360"/>
      <w:jc w:val="both"/>
    </w:pPr>
    <w:rPr>
      <w:rFonts w:eastAsia="MS Mincho"/>
      <w:i/>
      <w:sz w:val="22"/>
    </w:rPr>
  </w:style>
  <w:style w:type="character" w:customStyle="1" w:styleId="afa">
    <w:name w:val="本文縮排 字元"/>
    <w:basedOn w:val="a0"/>
    <w:link w:val="af9"/>
    <w:rsid w:val="00F2789B"/>
    <w:rPr>
      <w:rFonts w:ascii="Times New Roman" w:eastAsia="MS Mincho" w:hAnsi="Times New Roman" w:cs="Times New Roman"/>
      <w:i/>
      <w:szCs w:val="20"/>
      <w:lang w:val="en-GB" w:eastAsia="en-US"/>
    </w:rPr>
  </w:style>
  <w:style w:type="character" w:styleId="afb">
    <w:name w:val="page number"/>
    <w:basedOn w:val="a0"/>
    <w:rsid w:val="00F2789B"/>
  </w:style>
  <w:style w:type="paragraph" w:styleId="afc">
    <w:name w:val="annotation text"/>
    <w:basedOn w:val="a"/>
    <w:link w:val="afd"/>
    <w:rsid w:val="00F2789B"/>
    <w:pPr>
      <w:spacing w:before="120" w:after="0"/>
    </w:pPr>
    <w:rPr>
      <w:rFonts w:eastAsia="MS Mincho"/>
    </w:rPr>
  </w:style>
  <w:style w:type="character" w:customStyle="1" w:styleId="afd">
    <w:name w:val="註解文字 字元"/>
    <w:basedOn w:val="a0"/>
    <w:link w:val="afc"/>
    <w:rsid w:val="00F2789B"/>
    <w:rPr>
      <w:rFonts w:ascii="Times New Roman" w:eastAsia="MS Mincho" w:hAnsi="Times New Roman" w:cs="Times New Roman"/>
      <w:sz w:val="20"/>
      <w:szCs w:val="20"/>
      <w:lang w:val="en-GB" w:eastAsia="en-US"/>
    </w:rPr>
  </w:style>
  <w:style w:type="paragraph" w:styleId="28">
    <w:name w:val="Body Text 2"/>
    <w:basedOn w:val="a"/>
    <w:link w:val="29"/>
    <w:rsid w:val="00F2789B"/>
    <w:pPr>
      <w:spacing w:after="0"/>
      <w:jc w:val="both"/>
    </w:pPr>
    <w:rPr>
      <w:rFonts w:eastAsia="MS Mincho"/>
      <w:sz w:val="24"/>
    </w:rPr>
  </w:style>
  <w:style w:type="character" w:customStyle="1" w:styleId="29">
    <w:name w:val="本文 2 字元"/>
    <w:basedOn w:val="a0"/>
    <w:link w:val="28"/>
    <w:rsid w:val="00F2789B"/>
    <w:rPr>
      <w:rFonts w:ascii="Times New Roman" w:eastAsia="MS Mincho" w:hAnsi="Times New Roman" w:cs="Times New Roman"/>
      <w:sz w:val="24"/>
      <w:szCs w:val="20"/>
      <w:lang w:val="en-GB" w:eastAsia="en-US"/>
    </w:rPr>
  </w:style>
  <w:style w:type="paragraph" w:customStyle="1" w:styleId="para">
    <w:name w:val="para"/>
    <w:basedOn w:val="a"/>
    <w:rsid w:val="00F2789B"/>
    <w:pPr>
      <w:spacing w:after="240"/>
      <w:jc w:val="both"/>
    </w:pPr>
    <w:rPr>
      <w:rFonts w:ascii="Helvetica" w:eastAsia="MS Mincho" w:hAnsi="Helvetica"/>
    </w:rPr>
  </w:style>
  <w:style w:type="character" w:customStyle="1" w:styleId="MTEquationSection">
    <w:name w:val="MTEquationSection"/>
    <w:rsid w:val="00F2789B"/>
    <w:rPr>
      <w:noProof w:val="0"/>
      <w:vanish w:val="0"/>
      <w:color w:val="FF0000"/>
      <w:lang w:eastAsia="en-US"/>
    </w:rPr>
  </w:style>
  <w:style w:type="paragraph" w:customStyle="1" w:styleId="MTDisplayEquation">
    <w:name w:val="MTDisplayEquation"/>
    <w:basedOn w:val="a"/>
    <w:rsid w:val="00F2789B"/>
    <w:pPr>
      <w:tabs>
        <w:tab w:val="center" w:pos="4820"/>
        <w:tab w:val="right" w:pos="9640"/>
      </w:tabs>
    </w:pPr>
    <w:rPr>
      <w:rFonts w:eastAsia="MS Mincho"/>
    </w:rPr>
  </w:style>
  <w:style w:type="character" w:styleId="afe">
    <w:name w:val="FollowedHyperlink"/>
    <w:rsid w:val="00F2789B"/>
    <w:rPr>
      <w:color w:val="800080"/>
      <w:u w:val="single"/>
    </w:rPr>
  </w:style>
  <w:style w:type="paragraph" w:styleId="2a">
    <w:name w:val="Body Text Indent 2"/>
    <w:basedOn w:val="a"/>
    <w:link w:val="2b"/>
    <w:rsid w:val="00F2789B"/>
    <w:pPr>
      <w:ind w:left="568" w:hanging="568"/>
    </w:pPr>
    <w:rPr>
      <w:rFonts w:eastAsia="MS Mincho"/>
    </w:rPr>
  </w:style>
  <w:style w:type="character" w:customStyle="1" w:styleId="2b">
    <w:name w:val="本文縮排 2 字元"/>
    <w:basedOn w:val="a0"/>
    <w:link w:val="2a"/>
    <w:rsid w:val="00F2789B"/>
    <w:rPr>
      <w:rFonts w:ascii="Times New Roman" w:eastAsia="MS Mincho" w:hAnsi="Times New Roman" w:cs="Times New Roman"/>
      <w:sz w:val="20"/>
      <w:szCs w:val="20"/>
      <w:lang w:val="en-GB" w:eastAsia="en-US"/>
    </w:rPr>
  </w:style>
  <w:style w:type="paragraph" w:customStyle="1" w:styleId="List1">
    <w:name w:val="List1"/>
    <w:basedOn w:val="a"/>
    <w:rsid w:val="00F2789B"/>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F2789B"/>
    <w:rPr>
      <w:rFonts w:eastAsia="MS Mincho"/>
      <w:b/>
      <w:i/>
    </w:rPr>
  </w:style>
  <w:style w:type="character" w:customStyle="1" w:styleId="37">
    <w:name w:val="本文 3 字元"/>
    <w:basedOn w:val="a0"/>
    <w:link w:val="36"/>
    <w:rsid w:val="00F2789B"/>
    <w:rPr>
      <w:rFonts w:ascii="Times New Roman" w:eastAsia="MS Mincho" w:hAnsi="Times New Roman" w:cs="Times New Roman"/>
      <w:b/>
      <w:i/>
      <w:sz w:val="20"/>
      <w:szCs w:val="20"/>
      <w:lang w:val="en-GB" w:eastAsia="en-US"/>
    </w:rPr>
  </w:style>
  <w:style w:type="table" w:styleId="aff">
    <w:name w:val="Table Grid"/>
    <w:basedOn w:val="a1"/>
    <w:rsid w:val="00F2789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2789B"/>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2789B"/>
    <w:rPr>
      <w:rFonts w:ascii="Arial" w:eastAsia="MS Mincho" w:hAnsi="Arial" w:cs="Times New Roman"/>
      <w:sz w:val="20"/>
      <w:szCs w:val="20"/>
      <w:lang w:val="en-GB" w:eastAsia="en-US"/>
    </w:rPr>
  </w:style>
  <w:style w:type="paragraph" w:customStyle="1" w:styleId="tdoc-header">
    <w:name w:val="tdoc-header"/>
    <w:rsid w:val="00F2789B"/>
    <w:pPr>
      <w:spacing w:after="0" w:line="240" w:lineRule="auto"/>
    </w:pPr>
    <w:rPr>
      <w:rFonts w:ascii="Arial" w:eastAsia="MS Mincho" w:hAnsi="Arial" w:cs="Times New Roman"/>
      <w:noProof/>
      <w:sz w:val="24"/>
      <w:szCs w:val="20"/>
      <w:lang w:val="en-GB" w:eastAsia="en-US"/>
    </w:rPr>
  </w:style>
  <w:style w:type="character" w:styleId="aff0">
    <w:name w:val="annotation reference"/>
    <w:rsid w:val="00F2789B"/>
    <w:rPr>
      <w:sz w:val="16"/>
    </w:rPr>
  </w:style>
  <w:style w:type="paragraph" w:customStyle="1" w:styleId="TdocText">
    <w:name w:val="Tdoc_Text"/>
    <w:basedOn w:val="a"/>
    <w:rsid w:val="00F2789B"/>
    <w:pPr>
      <w:spacing w:before="120" w:after="0"/>
      <w:jc w:val="both"/>
    </w:pPr>
    <w:rPr>
      <w:rFonts w:eastAsia="MS Mincho"/>
      <w:lang w:val="en-US"/>
    </w:rPr>
  </w:style>
  <w:style w:type="paragraph" w:styleId="aff1">
    <w:name w:val="Balloon Text"/>
    <w:basedOn w:val="a"/>
    <w:link w:val="aff2"/>
    <w:rsid w:val="00F2789B"/>
    <w:rPr>
      <w:rFonts w:ascii="Tahoma" w:eastAsia="MS Mincho" w:hAnsi="Tahoma"/>
      <w:sz w:val="16"/>
      <w:szCs w:val="16"/>
    </w:rPr>
  </w:style>
  <w:style w:type="character" w:customStyle="1" w:styleId="aff2">
    <w:name w:val="註解方塊文字 字元"/>
    <w:basedOn w:val="a0"/>
    <w:link w:val="aff1"/>
    <w:rsid w:val="00F2789B"/>
    <w:rPr>
      <w:rFonts w:ascii="Tahoma" w:eastAsia="MS Mincho" w:hAnsi="Tahoma" w:cs="Times New Roman"/>
      <w:sz w:val="16"/>
      <w:szCs w:val="16"/>
      <w:lang w:val="en-GB" w:eastAsia="en-US"/>
    </w:rPr>
  </w:style>
  <w:style w:type="paragraph" w:customStyle="1" w:styleId="centered">
    <w:name w:val="centered"/>
    <w:basedOn w:val="a"/>
    <w:rsid w:val="00F2789B"/>
    <w:pPr>
      <w:widowControl w:val="0"/>
      <w:spacing w:before="120" w:after="0" w:line="280" w:lineRule="atLeast"/>
      <w:jc w:val="center"/>
    </w:pPr>
    <w:rPr>
      <w:rFonts w:ascii="Bookman" w:eastAsia="MS Mincho" w:hAnsi="Bookman"/>
      <w:lang w:val="en-US"/>
    </w:rPr>
  </w:style>
  <w:style w:type="character" w:customStyle="1" w:styleId="superscript">
    <w:name w:val="superscript"/>
    <w:rsid w:val="00F2789B"/>
    <w:rPr>
      <w:rFonts w:ascii="Bookman" w:hAnsi="Bookman"/>
      <w:position w:val="6"/>
      <w:sz w:val="18"/>
    </w:rPr>
  </w:style>
  <w:style w:type="paragraph" w:customStyle="1" w:styleId="References">
    <w:name w:val="References"/>
    <w:basedOn w:val="a"/>
    <w:rsid w:val="00F2789B"/>
    <w:pPr>
      <w:numPr>
        <w:numId w:val="1"/>
      </w:numPr>
      <w:spacing w:after="80"/>
    </w:pPr>
    <w:rPr>
      <w:rFonts w:eastAsia="MS Mincho"/>
      <w:sz w:val="18"/>
      <w:lang w:val="en-US"/>
    </w:rPr>
  </w:style>
  <w:style w:type="paragraph" w:styleId="aff3">
    <w:name w:val="annotation subject"/>
    <w:basedOn w:val="afc"/>
    <w:next w:val="afc"/>
    <w:link w:val="aff4"/>
    <w:rsid w:val="00F2789B"/>
    <w:pPr>
      <w:spacing w:before="0" w:after="180"/>
    </w:pPr>
    <w:rPr>
      <w:b/>
      <w:bCs/>
    </w:rPr>
  </w:style>
  <w:style w:type="character" w:customStyle="1" w:styleId="aff4">
    <w:name w:val="註解主旨 字元"/>
    <w:basedOn w:val="afd"/>
    <w:link w:val="aff3"/>
    <w:rsid w:val="00F2789B"/>
    <w:rPr>
      <w:rFonts w:ascii="Times New Roman" w:eastAsia="MS Mincho" w:hAnsi="Times New Roman" w:cs="Times New Roman"/>
      <w:b/>
      <w:bCs/>
      <w:sz w:val="20"/>
      <w:szCs w:val="20"/>
      <w:lang w:val="en-GB" w:eastAsia="en-US"/>
    </w:rPr>
  </w:style>
  <w:style w:type="paragraph" w:customStyle="1" w:styleId="ZchnZchn">
    <w:name w:val="Zchn Zchn"/>
    <w:semiHidden/>
    <w:rsid w:val="00F2789B"/>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2789B"/>
    <w:rPr>
      <w:rFonts w:eastAsia="MS Mincho"/>
      <w:lang w:val="en-GB" w:eastAsia="en-US" w:bidi="ar-SA"/>
    </w:rPr>
  </w:style>
  <w:style w:type="character" w:customStyle="1" w:styleId="B1Char1">
    <w:name w:val="B1 Char1"/>
    <w:rsid w:val="00F2789B"/>
    <w:rPr>
      <w:rFonts w:eastAsia="MS Mincho"/>
      <w:lang w:val="en-GB" w:eastAsia="en-US" w:bidi="ar-SA"/>
    </w:rPr>
  </w:style>
  <w:style w:type="paragraph" w:customStyle="1" w:styleId="TableText0">
    <w:name w:val="TableText"/>
    <w:basedOn w:val="af9"/>
    <w:rsid w:val="00F2789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2789B"/>
  </w:style>
  <w:style w:type="paragraph" w:customStyle="1" w:styleId="B1">
    <w:name w:val="B1+"/>
    <w:basedOn w:val="B10"/>
    <w:rsid w:val="00F2789B"/>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F2789B"/>
    <w:pPr>
      <w:spacing w:after="0"/>
      <w:ind w:left="720"/>
      <w:contextualSpacing/>
    </w:pPr>
    <w:rPr>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F2789B"/>
    <w:rPr>
      <w:rFonts w:ascii="Times New Roman" w:eastAsia="SimSun" w:hAnsi="Times New Roman" w:cs="Times New Roman"/>
      <w:sz w:val="24"/>
      <w:szCs w:val="24"/>
      <w:lang w:val="en-GB" w:eastAsia="en-US"/>
    </w:rPr>
  </w:style>
  <w:style w:type="paragraph" w:styleId="Web">
    <w:name w:val="Normal (Web)"/>
    <w:basedOn w:val="a"/>
    <w:uiPriority w:val="99"/>
    <w:unhideWhenUsed/>
    <w:rsid w:val="00F2789B"/>
    <w:pPr>
      <w:spacing w:before="100" w:beforeAutospacing="1" w:after="100" w:afterAutospacing="1"/>
    </w:pPr>
    <w:rPr>
      <w:sz w:val="24"/>
      <w:szCs w:val="24"/>
      <w:lang w:val="en-US"/>
    </w:rPr>
  </w:style>
  <w:style w:type="paragraph" w:customStyle="1" w:styleId="CharCharCharChar1">
    <w:name w:val="Char Char Char Char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1"/>
    <w:next w:val="af5"/>
    <w:autoRedefine/>
    <w:rsid w:val="00F2789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2789B"/>
    <w:rPr>
      <w:rFonts w:eastAsia="SimSun"/>
      <w:i/>
      <w:color w:val="0000FF"/>
      <w:lang w:val="en-GB" w:eastAsia="en-US"/>
    </w:rPr>
  </w:style>
  <w:style w:type="paragraph" w:customStyle="1" w:styleId="Bulletedo1">
    <w:name w:val="Bulleted o 1"/>
    <w:basedOn w:val="a"/>
    <w:rsid w:val="00F2789B"/>
    <w:pPr>
      <w:numPr>
        <w:numId w:val="4"/>
      </w:numPr>
      <w:overflowPunct w:val="0"/>
      <w:autoSpaceDE w:val="0"/>
      <w:autoSpaceDN w:val="0"/>
      <w:adjustRightInd w:val="0"/>
      <w:spacing w:before="120" w:after="120"/>
      <w:textAlignment w:val="baseline"/>
    </w:pPr>
  </w:style>
  <w:style w:type="paragraph" w:styleId="aff7">
    <w:name w:val="TOC Heading"/>
    <w:basedOn w:val="1"/>
    <w:next w:val="a"/>
    <w:uiPriority w:val="39"/>
    <w:unhideWhenUsed/>
    <w:qFormat/>
    <w:rsid w:val="00F2789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2789B"/>
    <w:rPr>
      <w:rFonts w:ascii="Arial" w:hAnsi="Arial"/>
      <w:sz w:val="18"/>
      <w:lang w:val="en-GB"/>
    </w:rPr>
  </w:style>
  <w:style w:type="paragraph" w:styleId="aff8">
    <w:name w:val="Revision"/>
    <w:hidden/>
    <w:uiPriority w:val="99"/>
    <w:semiHidden/>
    <w:rsid w:val="00F2789B"/>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2789B"/>
    <w:rPr>
      <w:rFonts w:ascii="Times New Roman" w:eastAsia="SimSun" w:hAnsi="Times New Roman" w:cs="Times New Roman"/>
      <w:noProof/>
      <w:sz w:val="20"/>
      <w:szCs w:val="20"/>
      <w:lang w:val="en-GB" w:eastAsia="en-US"/>
    </w:rPr>
  </w:style>
  <w:style w:type="character" w:styleId="aff9">
    <w:name w:val="Strong"/>
    <w:qFormat/>
    <w:rsid w:val="00F2789B"/>
    <w:rPr>
      <w:b/>
      <w:bCs/>
    </w:rPr>
  </w:style>
  <w:style w:type="character" w:customStyle="1" w:styleId="TAL0">
    <w:name w:val="TAL (文字)"/>
    <w:rsid w:val="00F2789B"/>
    <w:rPr>
      <w:rFonts w:ascii="Arial" w:hAnsi="Arial"/>
      <w:sz w:val="18"/>
      <w:lang w:val="en-GB" w:eastAsia="ko-KR" w:bidi="ar-SA"/>
    </w:rPr>
  </w:style>
  <w:style w:type="character" w:customStyle="1" w:styleId="CharChar3">
    <w:name w:val="Char Char3"/>
    <w:semiHidden/>
    <w:rsid w:val="00F2789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2789B"/>
    <w:rPr>
      <w:lang w:val="en-GB" w:eastAsia="en-US" w:bidi="ar-SA"/>
    </w:rPr>
  </w:style>
  <w:style w:type="character" w:customStyle="1" w:styleId="msoins00">
    <w:name w:val="msoins0"/>
    <w:rsid w:val="00F278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78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789B"/>
    <w:rPr>
      <w:rFonts w:ascii="Arial" w:hAnsi="Arial"/>
      <w:sz w:val="24"/>
      <w:lang w:val="en-GB" w:eastAsia="en-US" w:bidi="ar-SA"/>
    </w:rPr>
  </w:style>
  <w:style w:type="paragraph" w:customStyle="1" w:styleId="no0">
    <w:name w:val="no"/>
    <w:basedOn w:val="a"/>
    <w:rsid w:val="00F278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2789B"/>
    <w:rPr>
      <w:sz w:val="24"/>
      <w:lang w:val="en-US" w:eastAsia="en-US"/>
    </w:rPr>
  </w:style>
  <w:style w:type="character" w:customStyle="1" w:styleId="EditorsNoteChar">
    <w:name w:val="Editor's Note Char"/>
    <w:link w:val="EditorsNote"/>
    <w:rsid w:val="00F2789B"/>
    <w:rPr>
      <w:rFonts w:ascii="Times New Roman" w:eastAsia="SimSun" w:hAnsi="Times New Roman" w:cs="Times New Roman"/>
      <w:color w:val="FF0000"/>
      <w:sz w:val="20"/>
      <w:szCs w:val="20"/>
      <w:lang w:val="en-GB" w:eastAsia="en-US"/>
    </w:rPr>
  </w:style>
  <w:style w:type="paragraph" w:customStyle="1" w:styleId="IvDbodytext">
    <w:name w:val="IvD bodytext"/>
    <w:basedOn w:val="af5"/>
    <w:link w:val="IvDbodytextChar"/>
    <w:qFormat/>
    <w:rsid w:val="00F2789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2789B"/>
    <w:rPr>
      <w:rFonts w:ascii="Arial" w:eastAsia="Malgun Gothic" w:hAnsi="Arial" w:cs="Times New Roman"/>
      <w:spacing w:val="2"/>
      <w:sz w:val="20"/>
      <w:szCs w:val="20"/>
      <w:lang w:val="en-GB" w:eastAsia="en-US"/>
    </w:rPr>
  </w:style>
  <w:style w:type="paragraph" w:customStyle="1" w:styleId="BL">
    <w:name w:val="BL"/>
    <w:basedOn w:val="a"/>
    <w:rsid w:val="00F2789B"/>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F2789B"/>
  </w:style>
  <w:style w:type="character" w:styleId="affa">
    <w:name w:val="Placeholder Text"/>
    <w:uiPriority w:val="99"/>
    <w:semiHidden/>
    <w:rsid w:val="00F2789B"/>
    <w:rPr>
      <w:color w:val="808080"/>
    </w:rPr>
  </w:style>
  <w:style w:type="character" w:customStyle="1" w:styleId="PLChar">
    <w:name w:val="PL Char"/>
    <w:link w:val="PL"/>
    <w:rsid w:val="00F2789B"/>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2789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2789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F2789B"/>
    <w:rPr>
      <w:rFonts w:ascii="Calibri Light" w:eastAsia="Times New Roman" w:hAnsi="Calibri Light" w:cs="Times New Roman"/>
      <w:color w:val="2F5496"/>
      <w:lang w:eastAsia="en-US"/>
    </w:rPr>
  </w:style>
  <w:style w:type="paragraph" w:customStyle="1" w:styleId="msonormal0">
    <w:name w:val="msonormal"/>
    <w:basedOn w:val="a"/>
    <w:uiPriority w:val="99"/>
    <w:rsid w:val="00F2789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2789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2789B"/>
    <w:rPr>
      <w:rFonts w:ascii="Times New Roman" w:eastAsia="SimSun" w:hAnsi="Times New Roman"/>
      <w:lang w:eastAsia="en-US"/>
    </w:rPr>
  </w:style>
  <w:style w:type="character" w:customStyle="1" w:styleId="CharChar31">
    <w:name w:val="Char Char31"/>
    <w:semiHidden/>
    <w:rsid w:val="00F278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2789B"/>
    <w:rPr>
      <w:rFonts w:ascii="Arial" w:hAnsi="Arial" w:cs="Times New Roman"/>
      <w:sz w:val="28"/>
      <w:szCs w:val="20"/>
      <w:lang w:val="en-GB" w:eastAsia="en-US"/>
    </w:rPr>
  </w:style>
  <w:style w:type="numbering" w:customStyle="1" w:styleId="13">
    <w:name w:val="リストなし1"/>
    <w:next w:val="a2"/>
    <w:uiPriority w:val="99"/>
    <w:semiHidden/>
    <w:unhideWhenUsed/>
    <w:rsid w:val="00F2789B"/>
  </w:style>
  <w:style w:type="paragraph" w:customStyle="1" w:styleId="CharCharCharCharChar">
    <w:name w:val="Char Char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2789B"/>
    <w:rPr>
      <w:lang w:val="en-GB" w:eastAsia="ja-JP" w:bidi="ar-SA"/>
    </w:rPr>
  </w:style>
  <w:style w:type="paragraph" w:customStyle="1" w:styleId="1Char">
    <w:name w:val="(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rsid w:val="00F278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278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789B"/>
    <w:rPr>
      <w:rFonts w:ascii="Arial" w:hAnsi="Arial"/>
      <w:sz w:val="32"/>
      <w:lang w:val="en-GB" w:eastAsia="ja-JP" w:bidi="ar-SA"/>
    </w:rPr>
  </w:style>
  <w:style w:type="character" w:customStyle="1" w:styleId="CharChar4">
    <w:name w:val="Char Char4"/>
    <w:rsid w:val="00F2789B"/>
    <w:rPr>
      <w:rFonts w:ascii="Courier New" w:hAnsi="Courier New"/>
      <w:lang w:val="nb-NO" w:eastAsia="ja-JP" w:bidi="ar-SA"/>
    </w:rPr>
  </w:style>
  <w:style w:type="character" w:customStyle="1" w:styleId="AndreaLeonardi">
    <w:name w:val="Andrea Leonardi"/>
    <w:semiHidden/>
    <w:rsid w:val="00F2789B"/>
    <w:rPr>
      <w:rFonts w:ascii="Arial" w:hAnsi="Arial" w:cs="Arial"/>
      <w:color w:val="auto"/>
      <w:sz w:val="20"/>
      <w:szCs w:val="20"/>
    </w:rPr>
  </w:style>
  <w:style w:type="character" w:customStyle="1" w:styleId="NOCharChar">
    <w:name w:val="NO Char Char"/>
    <w:rsid w:val="00F2789B"/>
    <w:rPr>
      <w:lang w:val="en-GB" w:eastAsia="en-US" w:bidi="ar-SA"/>
    </w:rPr>
  </w:style>
  <w:style w:type="character" w:customStyle="1" w:styleId="NOZchn">
    <w:name w:val="NO Zchn"/>
    <w:rsid w:val="00F2789B"/>
    <w:rPr>
      <w:lang w:val="en-GB" w:eastAsia="en-US" w:bidi="ar-SA"/>
    </w:rPr>
  </w:style>
  <w:style w:type="character" w:customStyle="1" w:styleId="TACCar">
    <w:name w:val="TAC Car"/>
    <w:rsid w:val="00F2789B"/>
    <w:rPr>
      <w:rFonts w:ascii="Arial" w:hAnsi="Arial"/>
      <w:sz w:val="18"/>
      <w:lang w:val="en-GB" w:eastAsia="ja-JP" w:bidi="ar-SA"/>
    </w:rPr>
  </w:style>
  <w:style w:type="paragraph" w:customStyle="1" w:styleId="CharCharCharCharCharChar">
    <w:name w:val="Char Char Char Char Char Char"/>
    <w:semiHidden/>
    <w:rsid w:val="00F2789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b">
    <w:name w:val="(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2789B"/>
    <w:rPr>
      <w:rFonts w:ascii="Arial" w:hAnsi="Arial" w:cs="Times New Roman"/>
      <w:sz w:val="20"/>
      <w:szCs w:val="20"/>
      <w:lang w:val="en-GB" w:eastAsia="en-US"/>
    </w:rPr>
  </w:style>
  <w:style w:type="character" w:customStyle="1" w:styleId="T1Char1">
    <w:name w:val="T1 Char1"/>
    <w:aliases w:val="Header 6 Char Char1"/>
    <w:rsid w:val="00F2789B"/>
    <w:rPr>
      <w:rFonts w:ascii="Arial" w:hAnsi="Arial" w:cs="Times New Roman"/>
      <w:sz w:val="20"/>
      <w:szCs w:val="20"/>
      <w:lang w:val="en-GB" w:eastAsia="en-US"/>
    </w:rPr>
  </w:style>
  <w:style w:type="paragraph" w:customStyle="1" w:styleId="CarCar">
    <w:name w:val="Car C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789B"/>
    <w:rPr>
      <w:rFonts w:ascii="Arial" w:hAnsi="Arial"/>
      <w:sz w:val="32"/>
      <w:lang w:val="en-GB" w:eastAsia="en-US" w:bidi="ar-SA"/>
    </w:rPr>
  </w:style>
  <w:style w:type="paragraph" w:customStyle="1" w:styleId="ZchnZchn1">
    <w:name w:val="Zchn Zchn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789B"/>
    <w:rPr>
      <w:rFonts w:ascii="Arial" w:hAnsi="Arial"/>
      <w:sz w:val="32"/>
      <w:lang w:val="en-GB" w:eastAsia="en-US" w:bidi="ar-SA"/>
    </w:rPr>
  </w:style>
  <w:style w:type="paragraph" w:customStyle="1" w:styleId="2c">
    <w:name w:val="(文字) (文字)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789B"/>
    <w:rPr>
      <w:rFonts w:ascii="Arial" w:hAnsi="Arial"/>
      <w:sz w:val="32"/>
      <w:lang w:val="en-GB" w:eastAsia="en-US" w:bidi="ar-SA"/>
    </w:rPr>
  </w:style>
  <w:style w:type="paragraph" w:customStyle="1" w:styleId="38">
    <w:name w:val="(文字) (文字)3"/>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5">
    <w:name w:val="(文字) (文字)4"/>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2789B"/>
    <w:rPr>
      <w:rFonts w:ascii="Arial" w:hAnsi="Arial" w:cs="Times New Roman"/>
      <w:sz w:val="20"/>
      <w:szCs w:val="20"/>
      <w:lang w:val="en-GB" w:eastAsia="en-US"/>
    </w:rPr>
  </w:style>
  <w:style w:type="paragraph" w:customStyle="1" w:styleId="14">
    <w:name w:val="(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affc">
    <w:name w:val="Normal Indent"/>
    <w:basedOn w:val="a"/>
    <w:rsid w:val="00F2789B"/>
    <w:pPr>
      <w:spacing w:after="0"/>
      <w:ind w:left="851"/>
    </w:pPr>
    <w:rPr>
      <w:rFonts w:eastAsia="MS Mincho"/>
      <w:lang w:val="it-IT" w:eastAsia="en-GB"/>
    </w:rPr>
  </w:style>
  <w:style w:type="paragraph" w:styleId="54">
    <w:name w:val="List Number 5"/>
    <w:basedOn w:val="a"/>
    <w:rsid w:val="00F278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2789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2789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2789B"/>
    <w:rPr>
      <w:rFonts w:ascii="Tahoma" w:hAnsi="Tahoma" w:cs="Tahoma"/>
      <w:shd w:val="clear" w:color="auto" w:fill="000080"/>
      <w:lang w:val="en-GB" w:eastAsia="en-US"/>
    </w:rPr>
  </w:style>
  <w:style w:type="character" w:customStyle="1" w:styleId="ZchnZchn5">
    <w:name w:val="Zchn Zchn5"/>
    <w:rsid w:val="00F2789B"/>
    <w:rPr>
      <w:rFonts w:ascii="Courier New" w:eastAsia="Batang" w:hAnsi="Courier New"/>
      <w:lang w:val="nb-NO" w:eastAsia="en-US" w:bidi="ar-SA"/>
    </w:rPr>
  </w:style>
  <w:style w:type="character" w:customStyle="1" w:styleId="CharChar10">
    <w:name w:val="Char Char10"/>
    <w:semiHidden/>
    <w:rsid w:val="00F2789B"/>
    <w:rPr>
      <w:rFonts w:ascii="Times New Roman" w:hAnsi="Times New Roman"/>
      <w:lang w:val="en-GB" w:eastAsia="en-US"/>
    </w:rPr>
  </w:style>
  <w:style w:type="character" w:customStyle="1" w:styleId="CharChar9">
    <w:name w:val="Char Char9"/>
    <w:semiHidden/>
    <w:rsid w:val="00F2789B"/>
    <w:rPr>
      <w:rFonts w:ascii="Tahoma" w:hAnsi="Tahoma" w:cs="Tahoma"/>
      <w:sz w:val="16"/>
      <w:szCs w:val="16"/>
      <w:lang w:val="en-GB" w:eastAsia="en-US"/>
    </w:rPr>
  </w:style>
  <w:style w:type="character" w:customStyle="1" w:styleId="CharChar8">
    <w:name w:val="Char Char8"/>
    <w:semiHidden/>
    <w:rsid w:val="00F2789B"/>
    <w:rPr>
      <w:rFonts w:ascii="Times New Roman" w:hAnsi="Times New Roman"/>
      <w:b/>
      <w:bCs/>
      <w:lang w:val="en-GB" w:eastAsia="en-US"/>
    </w:rPr>
  </w:style>
  <w:style w:type="paragraph" w:customStyle="1" w:styleId="15">
    <w:name w:val="修订1"/>
    <w:hidden/>
    <w:semiHidden/>
    <w:rsid w:val="00F2789B"/>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F2789B"/>
    <w:pPr>
      <w:snapToGrid w:val="0"/>
    </w:pPr>
  </w:style>
  <w:style w:type="character" w:customStyle="1" w:styleId="affe">
    <w:name w:val="章節附註文字 字元"/>
    <w:basedOn w:val="a0"/>
    <w:link w:val="affd"/>
    <w:rsid w:val="00F2789B"/>
    <w:rPr>
      <w:rFonts w:ascii="Times New Roman" w:eastAsia="SimSun" w:hAnsi="Times New Roman" w:cs="Times New Roman"/>
      <w:sz w:val="20"/>
      <w:szCs w:val="20"/>
      <w:lang w:val="en-GB" w:eastAsia="en-US"/>
    </w:rPr>
  </w:style>
  <w:style w:type="character" w:styleId="afff">
    <w:name w:val="endnote reference"/>
    <w:rsid w:val="00F2789B"/>
    <w:rPr>
      <w:vertAlign w:val="superscript"/>
    </w:rPr>
  </w:style>
  <w:style w:type="character" w:customStyle="1" w:styleId="btChar3">
    <w:name w:val="bt Char3"/>
    <w:rsid w:val="00F2789B"/>
    <w:rPr>
      <w:lang w:val="en-GB" w:eastAsia="ja-JP" w:bidi="ar-SA"/>
    </w:rPr>
  </w:style>
  <w:style w:type="paragraph" w:styleId="afff0">
    <w:name w:val="Title"/>
    <w:basedOn w:val="a"/>
    <w:next w:val="a"/>
    <w:link w:val="afff1"/>
    <w:qFormat/>
    <w:rsid w:val="00F2789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F2789B"/>
    <w:rPr>
      <w:rFonts w:ascii="Courier New" w:eastAsia="Malgun Gothic" w:hAnsi="Courier New" w:cs="Times New Roman"/>
      <w:sz w:val="20"/>
      <w:szCs w:val="20"/>
      <w:lang w:val="nb-NO" w:eastAsia="en-US"/>
    </w:rPr>
  </w:style>
  <w:style w:type="paragraph" w:customStyle="1" w:styleId="FL">
    <w:name w:val="FL"/>
    <w:basedOn w:val="a"/>
    <w:rsid w:val="00F278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2789B"/>
    <w:rPr>
      <w:rFonts w:ascii="Arial" w:hAnsi="Arial"/>
      <w:sz w:val="22"/>
      <w:lang w:val="en-GB" w:eastAsia="ja-JP" w:bidi="ar-SA"/>
    </w:rPr>
  </w:style>
  <w:style w:type="paragraph" w:styleId="afff2">
    <w:name w:val="Date"/>
    <w:basedOn w:val="a"/>
    <w:next w:val="a"/>
    <w:link w:val="afff3"/>
    <w:rsid w:val="00F2789B"/>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F2789B"/>
    <w:rPr>
      <w:rFonts w:ascii="Times New Roman" w:eastAsia="Malgun Gothic" w:hAnsi="Times New Roman" w:cs="Times New Roman"/>
      <w:sz w:val="20"/>
      <w:szCs w:val="20"/>
      <w:lang w:val="en-GB" w:eastAsia="en-US"/>
    </w:rPr>
  </w:style>
  <w:style w:type="paragraph" w:customStyle="1" w:styleId="AutoCorrect">
    <w:name w:val="AutoCorrect"/>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2789B"/>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F278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278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278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278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278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278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278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278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rsid w:val="00F2789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278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2789B"/>
    <w:pPr>
      <w:snapToGrid w:val="0"/>
      <w:spacing w:after="0"/>
      <w:textAlignment w:val="baseline"/>
    </w:pPr>
    <w:rPr>
      <w:rFonts w:ascii="Arial" w:hAnsi="Arial" w:cs="Arial"/>
      <w:sz w:val="18"/>
      <w:szCs w:val="18"/>
      <w:lang w:val="en-US" w:eastAsia="zh-CN"/>
    </w:rPr>
  </w:style>
  <w:style w:type="paragraph" w:customStyle="1" w:styleId="ATC">
    <w:name w:val="ATC"/>
    <w:basedOn w:val="a"/>
    <w:rsid w:val="00F278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278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a"/>
    <w:rsid w:val="00F278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2789B"/>
    <w:pPr>
      <w:pBdr>
        <w:top w:val="none" w:sz="0" w:space="0" w:color="auto"/>
      </w:pBdr>
    </w:pPr>
    <w:rPr>
      <w:rFonts w:eastAsia="Times New Roman"/>
      <w:b/>
      <w:color w:val="0000FF"/>
      <w:lang w:eastAsia="ja-JP"/>
    </w:rPr>
  </w:style>
  <w:style w:type="character" w:customStyle="1" w:styleId="T1Char3">
    <w:name w:val="T1 Char3"/>
    <w:aliases w:val="Header 6 Char Char3"/>
    <w:rsid w:val="00F2789B"/>
    <w:rPr>
      <w:rFonts w:ascii="Arial" w:hAnsi="Arial"/>
      <w:lang w:val="en-GB" w:eastAsia="en-US" w:bidi="ar-SA"/>
    </w:rPr>
  </w:style>
  <w:style w:type="table" w:customStyle="1" w:styleId="Tabellengitternetz1">
    <w:name w:val="Tabellengitternetz1"/>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2789B"/>
    <w:pPr>
      <w:tabs>
        <w:tab w:val="num" w:pos="928"/>
      </w:tabs>
      <w:ind w:left="928" w:hanging="360"/>
    </w:pPr>
    <w:rPr>
      <w:rFonts w:eastAsia="Batang"/>
      <w:lang w:eastAsia="ko-KR"/>
    </w:rPr>
  </w:style>
  <w:style w:type="table" w:customStyle="1" w:styleId="TableGrid2">
    <w:name w:val="Table Grid2"/>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2789B"/>
    <w:pPr>
      <w:keepNext w:val="0"/>
      <w:keepLines w:val="0"/>
      <w:spacing w:before="240"/>
      <w:ind w:left="1980" w:hanging="1980"/>
    </w:pPr>
    <w:rPr>
      <w:rFonts w:eastAsia="MS Mincho"/>
      <w:bCs/>
    </w:rPr>
  </w:style>
  <w:style w:type="paragraph" w:customStyle="1" w:styleId="StyleHeading6After9pt">
    <w:name w:val="Style Heading 6 + After:  9 pt"/>
    <w:basedOn w:val="6"/>
    <w:rsid w:val="00F2789B"/>
    <w:pPr>
      <w:keepNext w:val="0"/>
      <w:keepLines w:val="0"/>
      <w:spacing w:before="240"/>
      <w:ind w:left="0" w:firstLine="0"/>
    </w:pPr>
    <w:rPr>
      <w:rFonts w:eastAsia="MS Mincho"/>
      <w:bCs/>
    </w:rPr>
  </w:style>
  <w:style w:type="table" w:customStyle="1" w:styleId="TableGrid3">
    <w:name w:val="Table Grid3"/>
    <w:basedOn w:val="a1"/>
    <w:next w:val="aff"/>
    <w:rsid w:val="00F2789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F2789B"/>
    <w:rPr>
      <w:rFonts w:ascii="Tahoma" w:eastAsia="MS Mincho" w:hAnsi="Tahoma" w:cs="Tahoma"/>
      <w:sz w:val="16"/>
      <w:szCs w:val="16"/>
      <w:lang w:eastAsia="ko-KR"/>
    </w:rPr>
  </w:style>
  <w:style w:type="paragraph" w:customStyle="1" w:styleId="JK-text-simpledoc">
    <w:name w:val="JK - text - simple doc"/>
    <w:basedOn w:val="af5"/>
    <w:autoRedefine/>
    <w:rsid w:val="00F2789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F2789B"/>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F2789B"/>
    <w:rPr>
      <w:rFonts w:ascii="Tahoma" w:eastAsia="MS Mincho" w:hAnsi="Tahoma" w:cs="Tahoma"/>
      <w:sz w:val="16"/>
      <w:szCs w:val="16"/>
      <w:lang w:eastAsia="ko-KR"/>
    </w:rPr>
  </w:style>
  <w:style w:type="paragraph" w:customStyle="1" w:styleId="2d">
    <w:name w:val="吹き出し2"/>
    <w:basedOn w:val="a"/>
    <w:semiHidden/>
    <w:rsid w:val="00F2789B"/>
    <w:rPr>
      <w:rFonts w:ascii="Tahoma" w:eastAsia="MS Mincho" w:hAnsi="Tahoma" w:cs="Tahoma"/>
      <w:sz w:val="16"/>
      <w:szCs w:val="16"/>
      <w:lang w:eastAsia="ko-KR"/>
    </w:rPr>
  </w:style>
  <w:style w:type="paragraph" w:customStyle="1" w:styleId="Note">
    <w:name w:val="Note"/>
    <w:basedOn w:val="B10"/>
    <w:rsid w:val="00F2789B"/>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2789B"/>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2789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278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2789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2789B"/>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2789B"/>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F2789B"/>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2789B"/>
    <w:pPr>
      <w:tabs>
        <w:tab w:val="left" w:pos="360"/>
      </w:tabs>
      <w:ind w:left="360" w:hanging="360"/>
    </w:pPr>
  </w:style>
  <w:style w:type="paragraph" w:customStyle="1" w:styleId="Para1">
    <w:name w:val="Para1"/>
    <w:basedOn w:val="a"/>
    <w:rsid w:val="00F278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278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2789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278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278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278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278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2789B"/>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F2789B"/>
    <w:pPr>
      <w:spacing w:before="120"/>
      <w:outlineLvl w:val="2"/>
    </w:pPr>
    <w:rPr>
      <w:sz w:val="28"/>
    </w:rPr>
  </w:style>
  <w:style w:type="paragraph" w:customStyle="1" w:styleId="Heading2Head2A2">
    <w:name w:val="Heading 2.Head2A.2"/>
    <w:basedOn w:val="1"/>
    <w:next w:val="a"/>
    <w:rsid w:val="00F278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278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278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2789B"/>
    <w:pPr>
      <w:spacing w:before="120"/>
      <w:outlineLvl w:val="2"/>
    </w:pPr>
    <w:rPr>
      <w:rFonts w:eastAsia="MS Mincho"/>
      <w:sz w:val="28"/>
      <w:lang w:eastAsia="de-DE"/>
    </w:rPr>
  </w:style>
  <w:style w:type="paragraph" w:customStyle="1" w:styleId="Bullets">
    <w:name w:val="Bullets"/>
    <w:basedOn w:val="af5"/>
    <w:rsid w:val="00F2789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2789B"/>
    <w:pPr>
      <w:spacing w:after="220"/>
      <w:ind w:left="1298"/>
    </w:pPr>
    <w:rPr>
      <w:rFonts w:ascii="Arial" w:hAnsi="Arial"/>
      <w:lang w:val="en-US" w:eastAsia="en-GB"/>
    </w:rPr>
  </w:style>
  <w:style w:type="numbering" w:customStyle="1" w:styleId="19">
    <w:name w:val="无列表1"/>
    <w:next w:val="a2"/>
    <w:semiHidden/>
    <w:rsid w:val="00F2789B"/>
  </w:style>
  <w:style w:type="paragraph" w:customStyle="1" w:styleId="1030302">
    <w:name w:val="样式 样式 标题 1 + 两端对齐 段前: 0.3 行 段后: 0.3 行 行距: 单倍行距 + 段前: 0.2 行 段后: ..."/>
    <w:basedOn w:val="a"/>
    <w:autoRedefine/>
    <w:rsid w:val="00F2789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a">
    <w:name w:val="网格型3"/>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278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2789B"/>
    <w:rPr>
      <w:rFonts w:eastAsia="Malgun Gothic"/>
      <w:kern w:val="2"/>
    </w:rPr>
  </w:style>
  <w:style w:type="character" w:customStyle="1" w:styleId="StyleTACChar">
    <w:name w:val="Style TAC + Char"/>
    <w:link w:val="StyleTAC"/>
    <w:rsid w:val="00F2789B"/>
    <w:rPr>
      <w:rFonts w:ascii="Arial" w:eastAsia="Malgun Gothic" w:hAnsi="Arial" w:cs="Times New Roman"/>
      <w:kern w:val="2"/>
      <w:sz w:val="18"/>
      <w:szCs w:val="20"/>
      <w:lang w:val="en-GB" w:eastAsia="en-US"/>
    </w:rPr>
  </w:style>
  <w:style w:type="character" w:customStyle="1" w:styleId="CharChar29">
    <w:name w:val="Char Char29"/>
    <w:rsid w:val="00F2789B"/>
    <w:rPr>
      <w:rFonts w:ascii="Arial" w:hAnsi="Arial"/>
      <w:sz w:val="36"/>
      <w:lang w:val="en-GB" w:eastAsia="en-US" w:bidi="ar-SA"/>
    </w:rPr>
  </w:style>
  <w:style w:type="character" w:customStyle="1" w:styleId="CharChar28">
    <w:name w:val="Char Char28"/>
    <w:rsid w:val="00F278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278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2789B"/>
    <w:rPr>
      <w:rFonts w:ascii="Arial" w:hAnsi="Arial"/>
      <w:sz w:val="22"/>
      <w:lang w:val="en-GB" w:eastAsia="en-GB" w:bidi="ar-SA"/>
    </w:rPr>
  </w:style>
  <w:style w:type="paragraph" w:customStyle="1" w:styleId="Default">
    <w:name w:val="Default"/>
    <w:rsid w:val="00F2789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2789B"/>
    <w:rPr>
      <w:rFonts w:ascii="Times New Roman" w:hAnsi="Times New Roman"/>
      <w:lang w:val="en-GB"/>
    </w:rPr>
  </w:style>
  <w:style w:type="character" w:styleId="HTML">
    <w:name w:val="HTML Acronym"/>
    <w:uiPriority w:val="99"/>
    <w:unhideWhenUsed/>
    <w:rsid w:val="00F2789B"/>
  </w:style>
  <w:style w:type="numbering" w:customStyle="1" w:styleId="NoList2">
    <w:name w:val="No List2"/>
    <w:next w:val="a2"/>
    <w:semiHidden/>
    <w:rsid w:val="00F2789B"/>
  </w:style>
  <w:style w:type="numbering" w:customStyle="1" w:styleId="NoList3">
    <w:name w:val="No List3"/>
    <w:next w:val="a2"/>
    <w:uiPriority w:val="99"/>
    <w:semiHidden/>
    <w:rsid w:val="00F2789B"/>
  </w:style>
  <w:style w:type="table" w:customStyle="1" w:styleId="TableGrid4">
    <w:name w:val="Table Grid4"/>
    <w:basedOn w:val="a1"/>
    <w:next w:val="aff"/>
    <w:rsid w:val="00F2789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2789B"/>
  </w:style>
  <w:style w:type="paragraph" w:customStyle="1" w:styleId="3GPPNormalText">
    <w:name w:val="3GPP Normal Text"/>
    <w:basedOn w:val="af5"/>
    <w:link w:val="3GPPNormalTextChar"/>
    <w:qFormat/>
    <w:rsid w:val="00F2789B"/>
    <w:pPr>
      <w:widowControl/>
      <w:ind w:hanging="22"/>
      <w:jc w:val="both"/>
    </w:pPr>
    <w:rPr>
      <w:rFonts w:ascii="Arial" w:hAnsi="Arial" w:cs="Arial"/>
      <w:szCs w:val="24"/>
      <w:lang w:val="en-US"/>
    </w:rPr>
  </w:style>
  <w:style w:type="character" w:customStyle="1" w:styleId="3GPPNormalTextChar">
    <w:name w:val="3GPP Normal Text Char"/>
    <w:link w:val="3GPPNormalText"/>
    <w:rsid w:val="00F2789B"/>
    <w:rPr>
      <w:rFonts w:ascii="Arial" w:eastAsia="MS Mincho" w:hAnsi="Arial" w:cs="Arial"/>
      <w:sz w:val="24"/>
      <w:szCs w:val="24"/>
      <w:lang w:eastAsia="en-US"/>
    </w:rPr>
  </w:style>
  <w:style w:type="numbering" w:customStyle="1" w:styleId="1a">
    <w:name w:val="無清單1"/>
    <w:next w:val="a2"/>
    <w:uiPriority w:val="99"/>
    <w:semiHidden/>
    <w:unhideWhenUsed/>
    <w:rsid w:val="00F2789B"/>
  </w:style>
  <w:style w:type="numbering" w:customStyle="1" w:styleId="110">
    <w:name w:val="無清單11"/>
    <w:next w:val="a2"/>
    <w:uiPriority w:val="99"/>
    <w:semiHidden/>
    <w:unhideWhenUsed/>
    <w:rsid w:val="00F2789B"/>
  </w:style>
  <w:style w:type="table" w:customStyle="1" w:styleId="1b">
    <w:name w:val="表格格線1"/>
    <w:basedOn w:val="a1"/>
    <w:next w:val="aff"/>
    <w:rsid w:val="00F2789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2789B"/>
  </w:style>
  <w:style w:type="paragraph" w:customStyle="1" w:styleId="H53GPP">
    <w:name w:val="H5 3GPP"/>
    <w:basedOn w:val="a"/>
    <w:link w:val="H53GPPChar"/>
    <w:qFormat/>
    <w:rsid w:val="00F2789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F2789B"/>
    <w:rPr>
      <w:rFonts w:ascii="Arial" w:eastAsia="SimSun" w:hAnsi="Arial" w:cs="Times New Roman"/>
      <w:snapToGrid w:val="0"/>
      <w:lang w:val="en-GB" w:eastAsia="en-US"/>
    </w:rPr>
  </w:style>
  <w:style w:type="paragraph" w:styleId="afff4">
    <w:name w:val="Subtitle"/>
    <w:basedOn w:val="a"/>
    <w:next w:val="a"/>
    <w:link w:val="afff5"/>
    <w:uiPriority w:val="11"/>
    <w:qFormat/>
    <w:rsid w:val="00F2789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標題 字元"/>
    <w:basedOn w:val="a0"/>
    <w:link w:val="afff4"/>
    <w:uiPriority w:val="11"/>
    <w:rsid w:val="00F2789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2789B"/>
    <w:rPr>
      <w:rFonts w:ascii="Arial" w:eastAsia="Batang" w:hAnsi="Arial" w:cs="Times New Roman"/>
      <w:b/>
      <w:bCs/>
      <w:i/>
      <w:iCs/>
      <w:sz w:val="28"/>
      <w:szCs w:val="28"/>
      <w:lang w:val="en-GB" w:eastAsia="en-US" w:bidi="ar-SA"/>
    </w:rPr>
  </w:style>
  <w:style w:type="paragraph" w:customStyle="1" w:styleId="afff6">
    <w:name w:val="修订"/>
    <w:hidden/>
    <w:semiHidden/>
    <w:rsid w:val="00F2789B"/>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
    <w:basedOn w:val="a0"/>
    <w:semiHidden/>
    <w:rsid w:val="00F2789B"/>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78C57-F563-44A5-8EE4-D946901CA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3</Pages>
  <Words>691</Words>
  <Characters>3941</Characters>
  <Application>Microsoft Office Word</Application>
  <DocSecurity>0</DocSecurity>
  <Lines>32</Lines>
  <Paragraphs>9</Paragraphs>
  <ScaleCrop>false</ScaleCrop>
  <Company>Mediatek</Company>
  <LinksUpToDate>false</LinksUpToDate>
  <CharactersWithSpaces>4623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Mediatek</cp:lastModifiedBy>
  <cp:revision>104</cp:revision>
  <dcterms:created xsi:type="dcterms:W3CDTF">2019-01-29T03:20:00Z</dcterms:created>
  <dcterms:modified xsi:type="dcterms:W3CDTF">2019-02-15T09:21:00Z</dcterms:modified>
</cp:coreProperties>
</file>